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A59" w:rsidRDefault="00774A59" w:rsidP="00F31599">
      <w:pPr>
        <w:pStyle w:val="CRCoverPage"/>
        <w:tabs>
          <w:tab w:val="right" w:pos="9639"/>
        </w:tabs>
        <w:spacing w:after="0"/>
        <w:rPr>
          <w:b/>
          <w:i/>
          <w:noProof/>
          <w:sz w:val="28"/>
        </w:rPr>
      </w:pPr>
      <w:r>
        <w:rPr>
          <w:b/>
          <w:noProof/>
          <w:sz w:val="24"/>
          <w:lang w:val="en-US"/>
        </w:rPr>
        <w:t>3GPP TSG-RAN WG2 #10</w:t>
      </w:r>
      <w:r w:rsidR="00D1177F">
        <w:rPr>
          <w:b/>
          <w:noProof/>
          <w:sz w:val="24"/>
          <w:lang w:val="en-US"/>
        </w:rPr>
        <w:t>2</w:t>
      </w:r>
      <w:r>
        <w:rPr>
          <w:b/>
          <w:i/>
          <w:noProof/>
          <w:sz w:val="28"/>
        </w:rPr>
        <w:tab/>
        <w:t>R2-180</w:t>
      </w:r>
      <w:r w:rsidR="004E6988">
        <w:rPr>
          <w:b/>
          <w:i/>
          <w:noProof/>
          <w:sz w:val="28"/>
        </w:rPr>
        <w:t>8831</w:t>
      </w:r>
    </w:p>
    <w:p w:rsidR="00774A59" w:rsidRDefault="00D1177F" w:rsidP="00F31599">
      <w:pPr>
        <w:pStyle w:val="CRCoverPage"/>
        <w:outlineLvl w:val="0"/>
        <w:rPr>
          <w:b/>
          <w:noProof/>
          <w:sz w:val="24"/>
        </w:rPr>
      </w:pPr>
      <w:r>
        <w:rPr>
          <w:b/>
          <w:noProof/>
          <w:sz w:val="24"/>
          <w:lang w:eastAsia="ko-KR"/>
        </w:rPr>
        <w:t>Busan, Korea</w:t>
      </w:r>
      <w:r w:rsidR="00774A59">
        <w:rPr>
          <w:rFonts w:hint="eastAsia"/>
          <w:b/>
          <w:noProof/>
          <w:sz w:val="24"/>
          <w:lang w:eastAsia="ko-KR"/>
        </w:rPr>
        <w:t xml:space="preserve">, </w:t>
      </w:r>
      <w:r>
        <w:rPr>
          <w:b/>
          <w:noProof/>
          <w:sz w:val="24"/>
          <w:lang w:eastAsia="ko-KR"/>
        </w:rPr>
        <w:t>May</w:t>
      </w:r>
      <w:r w:rsidR="00774A59">
        <w:rPr>
          <w:b/>
          <w:noProof/>
          <w:sz w:val="24"/>
          <w:lang w:eastAsia="ko-KR"/>
        </w:rPr>
        <w:t xml:space="preserve"> </w:t>
      </w:r>
      <w:r>
        <w:rPr>
          <w:b/>
          <w:noProof/>
          <w:sz w:val="24"/>
          <w:lang w:eastAsia="ko-KR"/>
        </w:rPr>
        <w:t>21</w:t>
      </w:r>
      <w:r w:rsidR="00774A59">
        <w:rPr>
          <w:b/>
          <w:noProof/>
          <w:sz w:val="24"/>
        </w:rPr>
        <w:t xml:space="preserve"> – </w:t>
      </w:r>
      <w:r>
        <w:rPr>
          <w:b/>
          <w:noProof/>
          <w:sz w:val="24"/>
        </w:rPr>
        <w:t>May</w:t>
      </w:r>
      <w:r w:rsidR="00774A59">
        <w:rPr>
          <w:b/>
          <w:noProof/>
          <w:sz w:val="24"/>
        </w:rPr>
        <w:t xml:space="preserve"> 2</w:t>
      </w:r>
      <w:r>
        <w:rPr>
          <w:b/>
          <w:noProof/>
          <w:sz w:val="24"/>
        </w:rPr>
        <w:t>5</w:t>
      </w:r>
      <w:r w:rsidR="00774A59">
        <w:rPr>
          <w:b/>
          <w:noProof/>
          <w:sz w:val="24"/>
        </w:rPr>
        <w:t>, 2018</w:t>
      </w:r>
    </w:p>
    <w:p w:rsidR="00774A59" w:rsidRDefault="00774A59" w:rsidP="00774A59">
      <w:pPr>
        <w:pStyle w:val="CRCoverPage"/>
        <w:tabs>
          <w:tab w:val="right" w:pos="9639"/>
        </w:tabs>
        <w:spacing w:after="0"/>
        <w:rPr>
          <w:b/>
          <w:noProof/>
          <w:sz w:val="24"/>
          <w:lang w:val="en-US"/>
        </w:rPr>
      </w:pPr>
      <w:r>
        <w:rPr>
          <w:b/>
          <w:noProof/>
          <w:sz w:val="24"/>
          <w:lang w:val="en-US"/>
        </w:rPr>
        <w:t>Agenda Item: 10.3.3.1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pPr>
              <w:pStyle w:val="CRCoverPage"/>
              <w:spacing w:after="0"/>
              <w:rPr>
                <w:b/>
                <w:noProof/>
                <w:sz w:val="28"/>
                <w:lang w:eastAsia="ko-KR"/>
              </w:rPr>
            </w:pPr>
            <w:r>
              <w:rPr>
                <w:b/>
                <w:noProof/>
                <w:sz w:val="28"/>
              </w:rPr>
              <w:t>3</w:t>
            </w:r>
            <w:r>
              <w:rPr>
                <w:rFonts w:hint="eastAsia"/>
                <w:b/>
                <w:noProof/>
                <w:sz w:val="28"/>
                <w:lang w:eastAsia="ko-KR"/>
              </w:rPr>
              <w:t>8</w:t>
            </w:r>
            <w:r>
              <w:rPr>
                <w:b/>
                <w:noProof/>
                <w:sz w:val="28"/>
              </w:rPr>
              <w:t>.3</w:t>
            </w:r>
            <w:r>
              <w:rPr>
                <w:rFonts w:hint="eastAsia"/>
                <w:b/>
                <w:noProof/>
                <w:sz w:val="28"/>
                <w:lang w:eastAsia="ko-KR"/>
              </w:rPr>
              <w:t>2</w:t>
            </w:r>
            <w:r>
              <w:rPr>
                <w:b/>
                <w:noProof/>
                <w:sz w:val="28"/>
                <w:lang w:eastAsia="ko-KR"/>
              </w:rPr>
              <w:t>3</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Default="00C02D0D" w:rsidP="00607A59">
            <w:pPr>
              <w:pStyle w:val="CRCoverPage"/>
              <w:spacing w:after="0"/>
              <w:rPr>
                <w:noProof/>
                <w:lang w:eastAsia="ko-KR"/>
              </w:rPr>
            </w:pPr>
            <w:r>
              <w:rPr>
                <w:b/>
                <w:noProof/>
                <w:sz w:val="28"/>
                <w:lang w:eastAsia="ko-KR"/>
              </w:rPr>
              <w:t>000</w:t>
            </w:r>
            <w:r w:rsidR="00607A59">
              <w:rPr>
                <w:b/>
                <w:noProof/>
                <w:sz w:val="28"/>
                <w:lang w:eastAsia="ko-KR"/>
              </w:rPr>
              <w:t>9</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Default="004E6988">
            <w:pPr>
              <w:pStyle w:val="CRCoverPage"/>
              <w:spacing w:after="0"/>
              <w:jc w:val="center"/>
              <w:rPr>
                <w:b/>
                <w:noProof/>
              </w:rPr>
            </w:pPr>
            <w:r>
              <w:rPr>
                <w:b/>
                <w:noProof/>
                <w:sz w:val="32"/>
              </w:rPr>
              <w:t>1</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Default="007077C4" w:rsidP="00774A59">
            <w:pPr>
              <w:pStyle w:val="CRCoverPage"/>
              <w:spacing w:after="0"/>
              <w:jc w:val="center"/>
              <w:rPr>
                <w:noProof/>
                <w:lang w:eastAsia="ko-KR"/>
              </w:rPr>
            </w:pPr>
            <w:r>
              <w:rPr>
                <w:rFonts w:hint="eastAsia"/>
                <w:b/>
                <w:noProof/>
                <w:sz w:val="32"/>
                <w:lang w:eastAsia="ko-KR"/>
              </w:rPr>
              <w:t>15</w:t>
            </w:r>
            <w:r>
              <w:rPr>
                <w:b/>
                <w:noProof/>
                <w:sz w:val="32"/>
              </w:rPr>
              <w:t>.</w:t>
            </w:r>
            <w:r w:rsidR="00774A59">
              <w:rPr>
                <w:b/>
                <w:noProof/>
                <w:sz w:val="32"/>
                <w:lang w:eastAsia="ko-KR"/>
              </w:rPr>
              <w:t>1</w:t>
            </w:r>
            <w:r>
              <w:rPr>
                <w:b/>
                <w:noProof/>
                <w:sz w:val="32"/>
              </w:rPr>
              <w:t>.</w:t>
            </w:r>
            <w:r>
              <w:rPr>
                <w:rFonts w:hint="eastAsia"/>
                <w:b/>
                <w:noProof/>
                <w:sz w:val="32"/>
                <w:lang w:eastAsia="ko-KR"/>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Default="007077C4">
            <w:pPr>
              <w:pStyle w:val="CRCoverPage"/>
              <w:spacing w:after="0"/>
              <w:jc w:val="center"/>
              <w:rPr>
                <w:b/>
                <w:caps/>
                <w:noProof/>
              </w:rPr>
            </w:pPr>
            <w:r>
              <w:rPr>
                <w:b/>
                <w:caps/>
                <w:noProof/>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Default="003045C4" w:rsidP="003045C4">
            <w:pPr>
              <w:pStyle w:val="CRCoverPage"/>
              <w:spacing w:after="0"/>
              <w:ind w:left="100"/>
              <w:rPr>
                <w:noProof/>
              </w:rPr>
            </w:pPr>
            <w:proofErr w:type="spellStart"/>
            <w:r>
              <w:rPr>
                <w:lang w:val="en-US" w:eastAsia="ko-KR"/>
              </w:rPr>
              <w:t>Intoduction</w:t>
            </w:r>
            <w:proofErr w:type="spellEnd"/>
            <w:r>
              <w:rPr>
                <w:lang w:val="en-US" w:eastAsia="ko-KR"/>
              </w:rPr>
              <w:t xml:space="preserve"> of PDCP duplication</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rPr>
            </w:pPr>
            <w:r>
              <w:rPr>
                <w:noProof/>
              </w:rPr>
              <w:t>LG Electronics Inc.</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7077C4">
            <w:pPr>
              <w:pStyle w:val="CRCoverPage"/>
              <w:spacing w:after="0"/>
              <w:ind w:left="100"/>
              <w:rPr>
                <w:noProof/>
              </w:rPr>
            </w:pPr>
            <w:r>
              <w:rPr>
                <w:noProof/>
              </w:rPr>
              <w:t>NR_newRAT-Core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Default="007077C4" w:rsidP="00D1177F">
            <w:pPr>
              <w:pStyle w:val="CRCoverPage"/>
              <w:spacing w:after="0"/>
              <w:ind w:left="100"/>
              <w:rPr>
                <w:noProof/>
                <w:lang w:eastAsia="ko-KR"/>
              </w:rPr>
            </w:pPr>
            <w:r>
              <w:rPr>
                <w:noProof/>
              </w:rPr>
              <w:t>201</w:t>
            </w:r>
            <w:r>
              <w:rPr>
                <w:rFonts w:hint="eastAsia"/>
                <w:noProof/>
                <w:lang w:eastAsia="ko-KR"/>
              </w:rPr>
              <w:t>8</w:t>
            </w:r>
            <w:r>
              <w:rPr>
                <w:noProof/>
              </w:rPr>
              <w:t>-0</w:t>
            </w:r>
            <w:r w:rsidR="00D1177F">
              <w:rPr>
                <w:noProof/>
              </w:rPr>
              <w:t>5</w:t>
            </w:r>
            <w:r>
              <w:rPr>
                <w:noProof/>
              </w:rPr>
              <w:t>-</w:t>
            </w:r>
            <w:r w:rsidR="00D1177F">
              <w:rPr>
                <w:noProof/>
              </w:rPr>
              <w:t>21</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Default="00DC5C91">
            <w:pPr>
              <w:pStyle w:val="CRCoverPage"/>
              <w:spacing w:after="0"/>
              <w:ind w:left="100"/>
              <w:rPr>
                <w:b/>
                <w:noProof/>
                <w:lang w:eastAsia="ko-KR"/>
              </w:rPr>
            </w:pPr>
            <w:r>
              <w:rPr>
                <w:b/>
                <w:noProof/>
                <w:lang w:eastAsia="ko-KR"/>
              </w:rPr>
              <w:t>B</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A67A2" w:rsidRDefault="00D11455" w:rsidP="00D11455">
            <w:pPr>
              <w:pStyle w:val="CRCoverPage"/>
              <w:spacing w:after="0"/>
              <w:ind w:left="100"/>
              <w:rPr>
                <w:noProof/>
                <w:lang w:eastAsia="ko-KR"/>
              </w:rPr>
            </w:pPr>
            <w:r>
              <w:rPr>
                <w:noProof/>
                <w:lang w:eastAsia="ko-KR"/>
              </w:rPr>
              <w:t xml:space="preserve">Introduce </w:t>
            </w:r>
            <w:r w:rsidR="00AA6C0D">
              <w:rPr>
                <w:rFonts w:hint="eastAsia"/>
                <w:noProof/>
                <w:lang w:eastAsia="ko-KR"/>
              </w:rPr>
              <w:t>PDCP duplicat</w:t>
            </w:r>
            <w:r>
              <w:rPr>
                <w:rFonts w:hint="eastAsia"/>
                <w:noProof/>
                <w:lang w:eastAsia="ko-KR"/>
              </w:rPr>
              <w:t>ion functionality.</w:t>
            </w:r>
          </w:p>
          <w:p w:rsidR="00D11455" w:rsidRDefault="00D11455" w:rsidP="00D11455">
            <w:pPr>
              <w:pStyle w:val="CRCoverPage"/>
              <w:spacing w:after="0"/>
              <w:ind w:left="100"/>
              <w:rPr>
                <w:noProof/>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3692B" w:rsidRDefault="0083692B" w:rsidP="0083692B">
            <w:pPr>
              <w:pStyle w:val="CRCoverPage"/>
              <w:numPr>
                <w:ilvl w:val="0"/>
                <w:numId w:val="5"/>
              </w:numPr>
              <w:spacing w:after="0"/>
              <w:rPr>
                <w:noProof/>
              </w:rPr>
            </w:pPr>
            <w:r>
              <w:rPr>
                <w:noProof/>
              </w:rPr>
              <w:t>It is made clear that a</w:t>
            </w:r>
            <w:r w:rsidRPr="0083692B">
              <w:rPr>
                <w:noProof/>
              </w:rPr>
              <w:t>t PDCP re-establishment, for AM DRBs, when retransmitting PDCP SDUs, if PDCP duplication is configured and activated, duplicated PDCP PDUs of these SDUs are submitted to both associated RLC entities.</w:t>
            </w:r>
          </w:p>
          <w:p w:rsidR="00FA67A2" w:rsidRDefault="00D11455" w:rsidP="00DC5C91">
            <w:pPr>
              <w:pStyle w:val="CRCoverPage"/>
              <w:numPr>
                <w:ilvl w:val="0"/>
                <w:numId w:val="5"/>
              </w:numPr>
              <w:spacing w:after="0"/>
              <w:rPr>
                <w:noProof/>
              </w:rPr>
            </w:pPr>
            <w:r>
              <w:rPr>
                <w:rFonts w:hint="eastAsia"/>
                <w:noProof/>
                <w:lang w:eastAsia="ko-KR"/>
              </w:rPr>
              <w:t>Trasnmit operation is changed to support PDCP duplciation.</w:t>
            </w:r>
          </w:p>
          <w:p w:rsidR="0083692B" w:rsidRDefault="0083692B" w:rsidP="0083692B">
            <w:pPr>
              <w:pStyle w:val="CRCoverPage"/>
              <w:numPr>
                <w:ilvl w:val="0"/>
                <w:numId w:val="5"/>
              </w:numPr>
              <w:spacing w:after="0"/>
              <w:rPr>
                <w:noProof/>
              </w:rPr>
            </w:pPr>
            <w:r>
              <w:rPr>
                <w:noProof/>
              </w:rPr>
              <w:t>It is made clear that a</w:t>
            </w:r>
            <w:r w:rsidRPr="0083692B">
              <w:rPr>
                <w:noProof/>
              </w:rPr>
              <w:t>t PDCP data recovery, for AM DRBs, when retransmitting PDCP PDUs, if PDCP duplication is configured and activated, duplicated PDCP PDUs are submitted to both associated RLC entities.</w:t>
            </w:r>
          </w:p>
          <w:p w:rsidR="00D11455" w:rsidRDefault="00D11455" w:rsidP="00DC5C91">
            <w:pPr>
              <w:pStyle w:val="CRCoverPage"/>
              <w:numPr>
                <w:ilvl w:val="0"/>
                <w:numId w:val="5"/>
              </w:numPr>
              <w:spacing w:after="0"/>
              <w:rPr>
                <w:noProof/>
              </w:rPr>
            </w:pPr>
            <w:r>
              <w:rPr>
                <w:rFonts w:hint="eastAsia"/>
                <w:noProof/>
                <w:lang w:eastAsia="ko-KR"/>
              </w:rPr>
              <w:t>Data volume calculation is changed to support PDCP duplication.</w:t>
            </w:r>
          </w:p>
          <w:p w:rsidR="0083692B" w:rsidRDefault="0083692B" w:rsidP="00DC5C91">
            <w:pPr>
              <w:pStyle w:val="CRCoverPage"/>
              <w:numPr>
                <w:ilvl w:val="0"/>
                <w:numId w:val="5"/>
              </w:numPr>
              <w:spacing w:after="0"/>
              <w:rPr>
                <w:noProof/>
              </w:rPr>
            </w:pPr>
            <w:r>
              <w:rPr>
                <w:rFonts w:hint="eastAsia"/>
                <w:noProof/>
                <w:lang w:eastAsia="ko-KR"/>
              </w:rPr>
              <w:t>New section is introduced to clarify the UE behavior at PDCP duplication activation and deactivation.</w:t>
            </w:r>
          </w:p>
          <w:p w:rsidR="00D11455" w:rsidRDefault="00D11455" w:rsidP="00DC5C91">
            <w:pPr>
              <w:pStyle w:val="CRCoverPage"/>
              <w:numPr>
                <w:ilvl w:val="0"/>
                <w:numId w:val="5"/>
              </w:numPr>
              <w:spacing w:after="0"/>
              <w:rPr>
                <w:noProof/>
              </w:rPr>
            </w:pPr>
            <w:r>
              <w:rPr>
                <w:rFonts w:hint="eastAsia"/>
                <w:noProof/>
                <w:lang w:eastAsia="ko-KR"/>
              </w:rPr>
              <w:t xml:space="preserve">New </w:t>
            </w:r>
            <w:r w:rsidR="0083692B">
              <w:rPr>
                <w:noProof/>
                <w:lang w:eastAsia="ko-KR"/>
              </w:rPr>
              <w:t xml:space="preserve">section is introduced to clarify the UE </w:t>
            </w:r>
            <w:r>
              <w:rPr>
                <w:rFonts w:hint="eastAsia"/>
                <w:noProof/>
                <w:lang w:eastAsia="ko-KR"/>
              </w:rPr>
              <w:t xml:space="preserve">behavior </w:t>
            </w:r>
            <w:r w:rsidR="0083692B">
              <w:rPr>
                <w:noProof/>
                <w:lang w:eastAsia="ko-KR"/>
              </w:rPr>
              <w:t xml:space="preserve">of </w:t>
            </w:r>
            <w:r>
              <w:rPr>
                <w:noProof/>
                <w:lang w:eastAsia="ko-KR"/>
              </w:rPr>
              <w:t>“Dupl</w:t>
            </w:r>
            <w:r w:rsidR="0083692B">
              <w:rPr>
                <w:noProof/>
                <w:lang w:eastAsia="ko-KR"/>
              </w:rPr>
              <w:t>icate PDU discard”</w:t>
            </w:r>
            <w:r>
              <w:rPr>
                <w:noProof/>
                <w:lang w:eastAsia="ko-KR"/>
              </w:rPr>
              <w:t>.</w:t>
            </w:r>
          </w:p>
          <w:p w:rsidR="00C62CE3" w:rsidRDefault="00C62CE3" w:rsidP="00774A59">
            <w:pPr>
              <w:pStyle w:val="CRCoverPage"/>
              <w:spacing w:after="0"/>
              <w:ind w:left="100"/>
              <w:rPr>
                <w:noProof/>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A67A2" w:rsidRDefault="00D11455" w:rsidP="00DC5C91">
            <w:pPr>
              <w:pStyle w:val="CRCoverPage"/>
              <w:spacing w:after="0"/>
              <w:ind w:left="100"/>
              <w:rPr>
                <w:noProof/>
                <w:lang w:eastAsia="ko-KR"/>
              </w:rPr>
            </w:pPr>
            <w:r>
              <w:rPr>
                <w:rFonts w:hint="eastAsia"/>
                <w:noProof/>
                <w:lang w:eastAsia="ko-KR"/>
              </w:rPr>
              <w:t>PDCP duplication function is not supported.</w:t>
            </w: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Default="0083692B" w:rsidP="0083692B">
            <w:pPr>
              <w:pStyle w:val="CRCoverPage"/>
              <w:spacing w:after="0"/>
              <w:ind w:left="100"/>
              <w:rPr>
                <w:noProof/>
                <w:lang w:eastAsia="ko-KR"/>
              </w:rPr>
            </w:pPr>
            <w:r>
              <w:rPr>
                <w:noProof/>
                <w:lang w:eastAsia="ko-KR"/>
              </w:rPr>
              <w:t xml:space="preserve">5.1.2, </w:t>
            </w:r>
            <w:r w:rsidR="00D11455">
              <w:rPr>
                <w:rFonts w:hint="eastAsia"/>
                <w:noProof/>
                <w:lang w:eastAsia="ko-KR"/>
              </w:rPr>
              <w:t xml:space="preserve">5.2.1, </w:t>
            </w:r>
            <w:r>
              <w:rPr>
                <w:noProof/>
                <w:lang w:eastAsia="ko-KR"/>
              </w:rPr>
              <w:t xml:space="preserve">5.5, </w:t>
            </w:r>
            <w:r w:rsidR="00D11455">
              <w:rPr>
                <w:rFonts w:hint="eastAsia"/>
                <w:noProof/>
                <w:lang w:eastAsia="ko-KR"/>
              </w:rPr>
              <w:t>5.6, 5.11</w:t>
            </w:r>
            <w:r>
              <w:rPr>
                <w:noProof/>
                <w:lang w:eastAsia="ko-KR"/>
              </w:rPr>
              <w:t>.1</w:t>
            </w:r>
            <w:r w:rsidR="00D11455">
              <w:rPr>
                <w:rFonts w:hint="eastAsia"/>
                <w:noProof/>
                <w:lang w:eastAsia="ko-KR"/>
              </w:rPr>
              <w:t>(new)</w:t>
            </w:r>
            <w:r>
              <w:rPr>
                <w:noProof/>
                <w:lang w:eastAsia="ko-KR"/>
              </w:rPr>
              <w:t xml:space="preserve">, </w:t>
            </w:r>
            <w:r>
              <w:rPr>
                <w:rFonts w:hint="eastAsia"/>
                <w:noProof/>
                <w:lang w:eastAsia="ko-KR"/>
              </w:rPr>
              <w:t>5.11</w:t>
            </w:r>
            <w:r>
              <w:rPr>
                <w:noProof/>
                <w:lang w:eastAsia="ko-KR"/>
              </w:rPr>
              <w:t>.2</w:t>
            </w:r>
            <w:r>
              <w:rPr>
                <w:rFonts w:hint="eastAsia"/>
                <w:noProof/>
                <w:lang w:eastAsia="ko-KR"/>
              </w:rPr>
              <w:t>(new)</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p w:rsidR="00DC5C91" w:rsidRDefault="00DC5C91">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629" w:type="dxa"/>
            <w:tcBorders>
              <w:top w:val="single" w:sz="4" w:space="0" w:color="auto"/>
              <w:left w:val="single" w:sz="4" w:space="0" w:color="auto"/>
              <w:bottom w:val="single" w:sz="4" w:space="0" w:color="auto"/>
              <w:right w:val="single" w:sz="4" w:space="0" w:color="auto"/>
            </w:tcBorders>
            <w:shd w:val="clear" w:color="auto" w:fill="EEECE1"/>
          </w:tcPr>
          <w:p w:rsidR="00FB22DF" w:rsidRDefault="00FB22DF" w:rsidP="00FB22DF">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changes</w:t>
            </w:r>
          </w:p>
        </w:tc>
      </w:tr>
    </w:tbl>
    <w:p w:rsidR="00FB22DF" w:rsidRDefault="00FB22DF">
      <w:pPr>
        <w:rPr>
          <w:noProof/>
        </w:rPr>
      </w:pPr>
    </w:p>
    <w:p w:rsidR="001264E8" w:rsidRPr="00AD16EB" w:rsidRDefault="001264E8" w:rsidP="001264E8">
      <w:pPr>
        <w:pStyle w:val="2"/>
        <w:rPr>
          <w:lang w:eastAsia="ko-KR"/>
        </w:rPr>
      </w:pPr>
      <w:bookmarkStart w:id="2" w:name="_Toc510395161"/>
      <w:r w:rsidRPr="00AD16EB">
        <w:rPr>
          <w:lang w:eastAsia="ko-KR"/>
        </w:rPr>
        <w:t>5.1</w:t>
      </w:r>
      <w:r w:rsidRPr="00AD16EB">
        <w:rPr>
          <w:lang w:eastAsia="ko-KR"/>
        </w:rPr>
        <w:tab/>
        <w:t>PDCP entity handling</w:t>
      </w:r>
      <w:bookmarkEnd w:id="2"/>
    </w:p>
    <w:p w:rsidR="001264E8" w:rsidRPr="00AD16EB" w:rsidRDefault="001264E8" w:rsidP="001264E8">
      <w:pPr>
        <w:pStyle w:val="3"/>
        <w:rPr>
          <w:lang w:eastAsia="ko-KR"/>
        </w:rPr>
      </w:pPr>
      <w:bookmarkStart w:id="3" w:name="_Toc510395163"/>
      <w:r w:rsidRPr="00AD16EB">
        <w:rPr>
          <w:lang w:eastAsia="ko-KR"/>
        </w:rPr>
        <w:t>5.1.2</w:t>
      </w:r>
      <w:r w:rsidRPr="00AD16EB">
        <w:rPr>
          <w:lang w:eastAsia="ko-KR"/>
        </w:rPr>
        <w:tab/>
        <w:t>PDCP entity re-establishment</w:t>
      </w:r>
      <w:bookmarkEnd w:id="3"/>
    </w:p>
    <w:p w:rsidR="001264E8" w:rsidRPr="00AD16EB" w:rsidRDefault="001264E8" w:rsidP="001264E8">
      <w:pPr>
        <w:rPr>
          <w:lang w:eastAsia="ko-KR"/>
        </w:rPr>
      </w:pPr>
      <w:r w:rsidRPr="00AD16EB">
        <w:t>When upper layers request a PDCP entity re-establishment</w:t>
      </w:r>
      <w:r w:rsidRPr="00AD16EB">
        <w:rPr>
          <w:lang w:eastAsia="ko-KR"/>
        </w:rPr>
        <w:t xml:space="preserve">, the UE shall additionally perform once the procedures described in this section. After performing the procedures in this section, the UE shall follow the procedures in </w:t>
      </w:r>
      <w:proofErr w:type="spellStart"/>
      <w:r w:rsidRPr="00AD16EB">
        <w:rPr>
          <w:lang w:eastAsia="ko-KR"/>
        </w:rPr>
        <w:t>subclause</w:t>
      </w:r>
      <w:proofErr w:type="spellEnd"/>
      <w:r w:rsidRPr="00AD16EB">
        <w:rPr>
          <w:lang w:eastAsia="ko-KR"/>
        </w:rPr>
        <w:t xml:space="preserve"> 5.2.</w:t>
      </w:r>
    </w:p>
    <w:p w:rsidR="001264E8" w:rsidRPr="00AD16EB" w:rsidRDefault="001264E8" w:rsidP="001264E8">
      <w:pPr>
        <w:rPr>
          <w:lang w:eastAsia="ko-KR"/>
        </w:rPr>
      </w:pPr>
      <w:r w:rsidRPr="00AD16EB">
        <w:t xml:space="preserve">When upper layers request a PDCP entity re-establishment, </w:t>
      </w:r>
      <w:r w:rsidRPr="00AD16EB">
        <w:rPr>
          <w:lang w:eastAsia="ko-KR"/>
        </w:rPr>
        <w:t xml:space="preserve">the </w:t>
      </w:r>
      <w:r w:rsidRPr="00AD16EB">
        <w:t>transmitting PDCP entity shall</w:t>
      </w:r>
      <w:r w:rsidRPr="00AD16EB">
        <w:rPr>
          <w:lang w:eastAsia="ko-KR"/>
        </w:rPr>
        <w:t>:</w:t>
      </w:r>
    </w:p>
    <w:p w:rsidR="001264E8" w:rsidRPr="00AD16EB" w:rsidRDefault="001264E8" w:rsidP="001264E8">
      <w:pPr>
        <w:pStyle w:val="B1"/>
        <w:rPr>
          <w:lang w:eastAsia="ko-KR"/>
        </w:rPr>
      </w:pPr>
      <w:r w:rsidRPr="00AD16EB">
        <w:rPr>
          <w:lang w:eastAsia="ko-KR"/>
        </w:rPr>
        <w:t>-</w:t>
      </w:r>
      <w:r w:rsidRPr="00AD16EB">
        <w:rPr>
          <w:lang w:eastAsia="ko-KR"/>
        </w:rPr>
        <w:tab/>
      </w:r>
      <w:proofErr w:type="gramStart"/>
      <w:r w:rsidRPr="00AD16EB">
        <w:t>for</w:t>
      </w:r>
      <w:proofErr w:type="gramEnd"/>
      <w:r w:rsidRPr="00AD16EB">
        <w:t xml:space="preserve"> UM DRBs </w:t>
      </w:r>
      <w:r w:rsidRPr="00AD16EB">
        <w:rPr>
          <w:lang w:eastAsia="ko-KR"/>
        </w:rPr>
        <w:t>and AM DRBs</w:t>
      </w:r>
      <w:r w:rsidRPr="00AD16EB">
        <w:t>,</w:t>
      </w:r>
      <w:r w:rsidRPr="00AD16EB">
        <w:rPr>
          <w:lang w:eastAsia="ko-KR"/>
        </w:rPr>
        <w:t xml:space="preserve"> reset the header compression protocol for uplink and start with an IR state in U-mode (as defined in </w:t>
      </w:r>
      <w:r w:rsidRPr="00AD16EB">
        <w:t>RFC 3095</w:t>
      </w:r>
      <w:r w:rsidRPr="00AD16EB">
        <w:rPr>
          <w:lang w:eastAsia="ko-KR"/>
        </w:rPr>
        <w:t xml:space="preserve"> [8] and </w:t>
      </w:r>
      <w:r w:rsidRPr="00AD16EB">
        <w:t>RFC 4815</w:t>
      </w:r>
      <w:r w:rsidRPr="00AD16EB">
        <w:rPr>
          <w:lang w:eastAsia="ko-KR"/>
        </w:rPr>
        <w:t xml:space="preserve"> [9]) if </w:t>
      </w:r>
      <w:proofErr w:type="spellStart"/>
      <w:r w:rsidRPr="00AD16EB">
        <w:rPr>
          <w:i/>
          <w:lang w:eastAsia="ko-KR"/>
        </w:rPr>
        <w:t>drb-ContinueROHC</w:t>
      </w:r>
      <w:proofErr w:type="spellEnd"/>
      <w:r w:rsidRPr="00AD16EB">
        <w:rPr>
          <w:lang w:eastAsia="ko-KR"/>
        </w:rPr>
        <w:t xml:space="preserve"> is not configured in </w:t>
      </w:r>
      <w:r w:rsidRPr="00AD16EB">
        <w:t>TS 38.331</w:t>
      </w:r>
      <w:r w:rsidRPr="00AD16EB">
        <w:rPr>
          <w:lang w:eastAsia="ko-KR"/>
        </w:rPr>
        <w:t xml:space="preserve"> [3];</w:t>
      </w:r>
    </w:p>
    <w:p w:rsidR="001264E8" w:rsidRPr="00AD16EB" w:rsidRDefault="001264E8" w:rsidP="001264E8">
      <w:pPr>
        <w:pStyle w:val="B1"/>
        <w:rPr>
          <w:lang w:eastAsia="ko-KR"/>
        </w:rPr>
      </w:pPr>
      <w:r w:rsidRPr="00AD16EB">
        <w:rPr>
          <w:lang w:eastAsia="ko-KR"/>
        </w:rPr>
        <w:t>-</w:t>
      </w:r>
      <w:r w:rsidRPr="00AD16EB">
        <w:rPr>
          <w:lang w:eastAsia="ko-KR"/>
        </w:rPr>
        <w:tab/>
      </w:r>
      <w:proofErr w:type="gramStart"/>
      <w:r w:rsidRPr="00AD16EB">
        <w:t>for</w:t>
      </w:r>
      <w:proofErr w:type="gramEnd"/>
      <w:r w:rsidRPr="00AD16EB">
        <w:t xml:space="preserve"> UM DRBs and SRBs, </w:t>
      </w:r>
      <w:r w:rsidRPr="00AD16EB">
        <w:rPr>
          <w:lang w:eastAsia="ko-KR"/>
        </w:rPr>
        <w:t>set TX_NEXT to the initial value;</w:t>
      </w:r>
    </w:p>
    <w:p w:rsidR="001264E8" w:rsidRPr="00AD16EB" w:rsidRDefault="001264E8" w:rsidP="001264E8">
      <w:pPr>
        <w:pStyle w:val="B1"/>
        <w:rPr>
          <w:lang w:eastAsia="ko-KR"/>
        </w:rPr>
      </w:pPr>
      <w:r w:rsidRPr="00AD16EB">
        <w:rPr>
          <w:lang w:eastAsia="ko-KR"/>
        </w:rPr>
        <w:t>-</w:t>
      </w:r>
      <w:r w:rsidRPr="00AD16EB">
        <w:rPr>
          <w:lang w:eastAsia="ko-KR"/>
        </w:rPr>
        <w:tab/>
      </w:r>
      <w:proofErr w:type="gramStart"/>
      <w:r w:rsidRPr="00AD16EB">
        <w:rPr>
          <w:lang w:eastAsia="ko-KR"/>
        </w:rPr>
        <w:t>for</w:t>
      </w:r>
      <w:proofErr w:type="gramEnd"/>
      <w:r w:rsidRPr="00AD16EB">
        <w:rPr>
          <w:lang w:eastAsia="ko-KR"/>
        </w:rPr>
        <w:t xml:space="preserve"> SRBs, discard all stored PDCP SDUs and PDCP PDUs;</w:t>
      </w:r>
    </w:p>
    <w:p w:rsidR="001264E8" w:rsidRPr="00AD16EB" w:rsidRDefault="001264E8" w:rsidP="001264E8">
      <w:pPr>
        <w:pStyle w:val="B1"/>
        <w:rPr>
          <w:lang w:eastAsia="ko-KR"/>
        </w:rPr>
      </w:pPr>
      <w:r w:rsidRPr="00AD16EB">
        <w:rPr>
          <w:lang w:eastAsia="ko-KR"/>
        </w:rPr>
        <w:t>-</w:t>
      </w:r>
      <w:r w:rsidRPr="00AD16EB">
        <w:rPr>
          <w:lang w:eastAsia="ko-KR"/>
        </w:rPr>
        <w:tab/>
        <w:t>apply</w:t>
      </w:r>
      <w:r w:rsidRPr="00AD16EB">
        <w:t xml:space="preserve"> the ciphering algorithm and key provided by upper layers during the PDCP entity re-establishment procedure</w:t>
      </w:r>
      <w:r w:rsidRPr="00AD16EB">
        <w:rPr>
          <w:lang w:eastAsia="ko-KR"/>
        </w:rPr>
        <w:t>;</w:t>
      </w:r>
    </w:p>
    <w:p w:rsidR="001264E8" w:rsidRPr="00AD16EB" w:rsidRDefault="001264E8" w:rsidP="001264E8">
      <w:pPr>
        <w:pStyle w:val="B1"/>
        <w:rPr>
          <w:lang w:eastAsia="ko-KR"/>
        </w:rPr>
      </w:pPr>
      <w:r w:rsidRPr="00AD16EB">
        <w:t>-</w:t>
      </w:r>
      <w:r w:rsidRPr="00AD16EB">
        <w:tab/>
      </w:r>
      <w:r w:rsidRPr="00AD16EB">
        <w:rPr>
          <w:lang w:eastAsia="ko-KR"/>
        </w:rPr>
        <w:t>apply</w:t>
      </w:r>
      <w:r w:rsidRPr="00AD16EB">
        <w:t xml:space="preserve"> the integrity protection algorithm and key provided by upper layers during the PDCP entity re-establishment procedure;</w:t>
      </w:r>
    </w:p>
    <w:p w:rsidR="001264E8" w:rsidRPr="00AD16EB" w:rsidRDefault="001264E8" w:rsidP="001264E8">
      <w:pPr>
        <w:pStyle w:val="B1"/>
        <w:rPr>
          <w:lang w:eastAsia="ko-KR"/>
        </w:rPr>
      </w:pPr>
      <w:r w:rsidRPr="00AD16EB">
        <w:rPr>
          <w:lang w:eastAsia="ko-KR"/>
        </w:rPr>
        <w:t>-</w:t>
      </w:r>
      <w:r w:rsidRPr="00AD16EB">
        <w:rPr>
          <w:lang w:eastAsia="ko-KR"/>
        </w:rPr>
        <w:tab/>
        <w:t xml:space="preserve">for UM DRBs, for </w:t>
      </w:r>
      <w:r w:rsidRPr="00AD16EB">
        <w:t xml:space="preserve">each PDCP SDU already associated with a PDCP </w:t>
      </w:r>
      <w:r w:rsidRPr="00AD16EB">
        <w:rPr>
          <w:lang w:eastAsia="ko-KR"/>
        </w:rPr>
        <w:t>SN</w:t>
      </w:r>
      <w:r w:rsidRPr="00AD16EB">
        <w:t xml:space="preserve"> but for which a corresponding PDU has not previously been submitted to lower layers</w:t>
      </w:r>
      <w:r w:rsidRPr="00AD16EB">
        <w:rPr>
          <w:lang w:eastAsia="ko-KR"/>
        </w:rPr>
        <w:t>:</w:t>
      </w:r>
    </w:p>
    <w:p w:rsidR="001264E8" w:rsidRPr="00AD16EB" w:rsidRDefault="001264E8" w:rsidP="001264E8">
      <w:pPr>
        <w:pStyle w:val="B2"/>
        <w:rPr>
          <w:lang w:eastAsia="ko-KR"/>
        </w:rPr>
      </w:pPr>
      <w:r w:rsidRPr="00AD16EB">
        <w:rPr>
          <w:lang w:eastAsia="ko-KR"/>
        </w:rPr>
        <w:t>-</w:t>
      </w:r>
      <w:r w:rsidRPr="00AD16EB">
        <w:rPr>
          <w:lang w:eastAsia="ko-KR"/>
        </w:rPr>
        <w:tab/>
        <w:t>consider the PDCP SDUs as received from upper layer;</w:t>
      </w:r>
    </w:p>
    <w:p w:rsidR="001264E8" w:rsidRPr="00AD16EB" w:rsidRDefault="001264E8" w:rsidP="001264E8">
      <w:pPr>
        <w:pStyle w:val="B2"/>
        <w:rPr>
          <w:lang w:eastAsia="ko-KR"/>
        </w:rPr>
      </w:pPr>
      <w:r w:rsidRPr="00AD16EB">
        <w:rPr>
          <w:lang w:eastAsia="ko-KR"/>
        </w:rPr>
        <w:t>-</w:t>
      </w:r>
      <w:r w:rsidRPr="00AD16EB">
        <w:rPr>
          <w:lang w:eastAsia="ko-KR"/>
        </w:rPr>
        <w:tab/>
      </w:r>
      <w:r w:rsidRPr="00AD16EB">
        <w:t>perform transmission</w:t>
      </w:r>
      <w:r w:rsidRPr="00AD16EB">
        <w:rPr>
          <w:lang w:eastAsia="ko-KR"/>
        </w:rPr>
        <w:t xml:space="preserve"> of the PDCP SDUs </w:t>
      </w:r>
      <w:r w:rsidRPr="00AD16EB">
        <w:t xml:space="preserve">in ascending order of the COUNT value associated to the </w:t>
      </w:r>
      <w:r w:rsidRPr="00AD16EB">
        <w:rPr>
          <w:lang w:eastAsia="ko-KR"/>
        </w:rPr>
        <w:t xml:space="preserve">PDCP </w:t>
      </w:r>
      <w:r w:rsidRPr="00AD16EB">
        <w:t xml:space="preserve">SDU prior to the PDCP re-establishment without </w:t>
      </w:r>
      <w:r w:rsidRPr="00AD16EB">
        <w:rPr>
          <w:lang w:eastAsia="ko-KR"/>
        </w:rPr>
        <w:t>re</w:t>
      </w:r>
      <w:r w:rsidRPr="00AD16EB">
        <w:t xml:space="preserve">starting the </w:t>
      </w:r>
      <w:proofErr w:type="spellStart"/>
      <w:r w:rsidRPr="00AD16EB">
        <w:rPr>
          <w:i/>
        </w:rPr>
        <w:t>discardTimer</w:t>
      </w:r>
      <w:proofErr w:type="spellEnd"/>
      <w:ins w:id="4" w:author="RAN2#101bis" w:date="2018-04-30T13:52:00Z">
        <w:r>
          <w:t xml:space="preserve">, following the data submission procedure in </w:t>
        </w:r>
        <w:proofErr w:type="spellStart"/>
        <w:r>
          <w:t>subclause</w:t>
        </w:r>
        <w:proofErr w:type="spellEnd"/>
        <w:r>
          <w:t xml:space="preserve"> 5.2.1</w:t>
        </w:r>
      </w:ins>
      <w:r w:rsidRPr="00AD16EB">
        <w:rPr>
          <w:lang w:eastAsia="ko-KR"/>
        </w:rPr>
        <w:t>;</w:t>
      </w:r>
    </w:p>
    <w:p w:rsidR="001264E8" w:rsidRPr="00AD16EB" w:rsidRDefault="001264E8" w:rsidP="001264E8">
      <w:pPr>
        <w:pStyle w:val="B1"/>
        <w:rPr>
          <w:lang w:eastAsia="ko-KR"/>
        </w:rPr>
      </w:pPr>
      <w:r w:rsidRPr="00AD16EB">
        <w:rPr>
          <w:lang w:eastAsia="ko-KR"/>
        </w:rPr>
        <w:t>-</w:t>
      </w:r>
      <w:r w:rsidRPr="00AD16EB">
        <w:rPr>
          <w:lang w:eastAsia="ko-KR"/>
        </w:rPr>
        <w:tab/>
        <w:t>for AM DRBs, from the first PDCP SDU for which the successful delivery of the corresponding PDCP Data PDU has not been confirmed by lower layers,</w:t>
      </w:r>
      <w:r w:rsidRPr="00AD16EB">
        <w:t xml:space="preserve"> perform </w:t>
      </w:r>
      <w:r w:rsidRPr="00AD16EB">
        <w:rPr>
          <w:lang w:eastAsia="ko-KR"/>
        </w:rPr>
        <w:t xml:space="preserve">retransmission or </w:t>
      </w:r>
      <w:r w:rsidRPr="00AD16EB">
        <w:t>transmission</w:t>
      </w:r>
      <w:r w:rsidRPr="00AD16EB">
        <w:rPr>
          <w:lang w:eastAsia="ko-KR"/>
        </w:rPr>
        <w:t xml:space="preserve"> of all the PDCP SDUs already associated with PDCP SNs </w:t>
      </w:r>
      <w:r w:rsidRPr="00AD16EB">
        <w:t>in ascending order of the COUNT value</w:t>
      </w:r>
      <w:r w:rsidRPr="00AD16EB">
        <w:rPr>
          <w:lang w:eastAsia="ko-KR"/>
        </w:rPr>
        <w:t xml:space="preserve">s </w:t>
      </w:r>
      <w:r w:rsidRPr="00AD16EB">
        <w:t xml:space="preserve">associated to the </w:t>
      </w:r>
      <w:r w:rsidRPr="00AD16EB">
        <w:rPr>
          <w:lang w:eastAsia="ko-KR"/>
        </w:rPr>
        <w:t xml:space="preserve">PDCP </w:t>
      </w:r>
      <w:r w:rsidRPr="00AD16EB">
        <w:t xml:space="preserve">SDU prior to the PDCP entity re-establishment </w:t>
      </w:r>
      <w:r w:rsidRPr="00AD16EB">
        <w:rPr>
          <w:lang w:eastAsia="ko-KR"/>
        </w:rPr>
        <w:t>as specified below:</w:t>
      </w:r>
    </w:p>
    <w:p w:rsidR="001264E8" w:rsidRPr="00AD16EB" w:rsidRDefault="001264E8" w:rsidP="001264E8">
      <w:pPr>
        <w:pStyle w:val="B2"/>
        <w:rPr>
          <w:lang w:eastAsia="ko-KR"/>
        </w:rPr>
      </w:pPr>
      <w:r w:rsidRPr="00AD16EB">
        <w:rPr>
          <w:lang w:eastAsia="ko-KR"/>
        </w:rPr>
        <w:t>-</w:t>
      </w:r>
      <w:r w:rsidRPr="00AD16EB">
        <w:rPr>
          <w:lang w:eastAsia="ko-KR"/>
        </w:rPr>
        <w:tab/>
        <w:t xml:space="preserve">perform header compression of the PDCP SDU as specified in the </w:t>
      </w:r>
      <w:proofErr w:type="spellStart"/>
      <w:r w:rsidRPr="00AD16EB">
        <w:rPr>
          <w:lang w:eastAsia="ko-KR"/>
        </w:rPr>
        <w:t>subclause</w:t>
      </w:r>
      <w:proofErr w:type="spellEnd"/>
      <w:r w:rsidRPr="00AD16EB">
        <w:rPr>
          <w:lang w:eastAsia="ko-KR"/>
        </w:rPr>
        <w:t xml:space="preserve"> 5.7.4;</w:t>
      </w:r>
    </w:p>
    <w:p w:rsidR="001264E8" w:rsidRPr="00AD16EB" w:rsidRDefault="001264E8" w:rsidP="001264E8">
      <w:pPr>
        <w:pStyle w:val="B2"/>
        <w:rPr>
          <w:lang w:eastAsia="ko-KR"/>
        </w:rPr>
      </w:pPr>
      <w:r w:rsidRPr="00AD16EB">
        <w:rPr>
          <w:lang w:eastAsia="ko-KR"/>
        </w:rPr>
        <w:t>-</w:t>
      </w:r>
      <w:r w:rsidRPr="00AD16EB">
        <w:rPr>
          <w:lang w:eastAsia="ko-KR"/>
        </w:rPr>
        <w:tab/>
        <w:t xml:space="preserve">perform integrity protection and ciphering of the PDCP SDU using the COUNT value associated with this PDCP SDU as specified in the </w:t>
      </w:r>
      <w:proofErr w:type="spellStart"/>
      <w:r w:rsidRPr="00AD16EB">
        <w:rPr>
          <w:lang w:eastAsia="ko-KR"/>
        </w:rPr>
        <w:t>subclause</w:t>
      </w:r>
      <w:proofErr w:type="spellEnd"/>
      <w:r w:rsidRPr="00AD16EB">
        <w:rPr>
          <w:lang w:eastAsia="ko-KR"/>
        </w:rPr>
        <w:t xml:space="preserve"> 5.9 and 5.8;</w:t>
      </w:r>
    </w:p>
    <w:p w:rsidR="001264E8" w:rsidRPr="00AD16EB" w:rsidRDefault="001264E8" w:rsidP="001264E8">
      <w:pPr>
        <w:pStyle w:val="B2"/>
        <w:rPr>
          <w:lang w:eastAsia="ko-KR"/>
        </w:rPr>
      </w:pPr>
      <w:r w:rsidRPr="00AD16EB">
        <w:rPr>
          <w:lang w:eastAsia="ko-KR"/>
        </w:rPr>
        <w:t>-</w:t>
      </w:r>
      <w:r w:rsidRPr="00AD16EB">
        <w:rPr>
          <w:lang w:eastAsia="ko-KR"/>
        </w:rPr>
        <w:tab/>
        <w:t>submit the resulting PDCP Data PDU to lower layer</w:t>
      </w:r>
      <w:ins w:id="5" w:author="RAN2#101bis" w:date="2018-04-30T13:53:00Z">
        <w:r>
          <w:t xml:space="preserve">, following the data submission procedure in </w:t>
        </w:r>
        <w:proofErr w:type="spellStart"/>
        <w:r>
          <w:t>subclause</w:t>
        </w:r>
        <w:proofErr w:type="spellEnd"/>
        <w:r>
          <w:t xml:space="preserve"> 5.2.1</w:t>
        </w:r>
      </w:ins>
      <w:r w:rsidRPr="00AD16EB">
        <w:rPr>
          <w:lang w:eastAsia="ko-KR"/>
        </w:rPr>
        <w:t>.</w:t>
      </w:r>
    </w:p>
    <w:p w:rsidR="001264E8" w:rsidRPr="00AD16EB" w:rsidRDefault="001264E8" w:rsidP="001264E8">
      <w:r w:rsidRPr="00AD16EB">
        <w:t>When upper layers request a PDCP entity re-establishment, the receiving PDCP entity shall:</w:t>
      </w:r>
    </w:p>
    <w:p w:rsidR="001264E8" w:rsidRPr="00AD16EB" w:rsidRDefault="001264E8" w:rsidP="001264E8">
      <w:pPr>
        <w:pStyle w:val="B1"/>
        <w:rPr>
          <w:lang w:eastAsia="ko-KR"/>
        </w:rPr>
      </w:pPr>
      <w:bookmarkStart w:id="6" w:name="Signet15"/>
      <w:bookmarkEnd w:id="6"/>
      <w:r w:rsidRPr="00AD16EB">
        <w:rPr>
          <w:lang w:eastAsia="zh-CN"/>
        </w:rPr>
        <w:t>-</w:t>
      </w:r>
      <w:r w:rsidRPr="00AD16EB">
        <w:rPr>
          <w:lang w:eastAsia="zh-CN"/>
        </w:rPr>
        <w:tab/>
      </w:r>
      <w:r w:rsidRPr="00AD16EB">
        <w:rPr>
          <w:lang w:eastAsia="ko-KR"/>
        </w:rPr>
        <w:t xml:space="preserve">process the PDCP Data PDUs that are received from lower layers due to the re-establishment of the lower layers, </w:t>
      </w:r>
      <w:proofErr w:type="gramStart"/>
      <w:r w:rsidRPr="00AD16EB">
        <w:rPr>
          <w:lang w:eastAsia="ko-KR"/>
        </w:rPr>
        <w:t>as</w:t>
      </w:r>
      <w:proofErr w:type="gramEnd"/>
      <w:r w:rsidRPr="00AD16EB">
        <w:rPr>
          <w:lang w:eastAsia="ko-KR"/>
        </w:rPr>
        <w:t xml:space="preserve"> specified in the </w:t>
      </w:r>
      <w:proofErr w:type="spellStart"/>
      <w:r w:rsidRPr="00AD16EB">
        <w:rPr>
          <w:lang w:eastAsia="ko-KR"/>
        </w:rPr>
        <w:t>subclause</w:t>
      </w:r>
      <w:proofErr w:type="spellEnd"/>
      <w:r w:rsidRPr="00AD16EB">
        <w:rPr>
          <w:lang w:eastAsia="ko-KR"/>
        </w:rPr>
        <w:t xml:space="preserve"> 5.2.2.1;</w:t>
      </w:r>
    </w:p>
    <w:p w:rsidR="001264E8" w:rsidRPr="00AD16EB" w:rsidRDefault="001264E8" w:rsidP="001264E8">
      <w:pPr>
        <w:pStyle w:val="B1"/>
        <w:rPr>
          <w:lang w:eastAsia="zh-CN"/>
        </w:rPr>
      </w:pPr>
      <w:r w:rsidRPr="00AD16EB">
        <w:rPr>
          <w:lang w:eastAsia="zh-CN"/>
        </w:rPr>
        <w:t>-</w:t>
      </w:r>
      <w:r w:rsidRPr="00AD16EB">
        <w:rPr>
          <w:lang w:eastAsia="zh-CN"/>
        </w:rPr>
        <w:tab/>
      </w:r>
      <w:proofErr w:type="gramStart"/>
      <w:r w:rsidRPr="00AD16EB">
        <w:rPr>
          <w:lang w:eastAsia="zh-CN"/>
        </w:rPr>
        <w:t>for</w:t>
      </w:r>
      <w:proofErr w:type="gramEnd"/>
      <w:r w:rsidRPr="00AD16EB">
        <w:rPr>
          <w:lang w:eastAsia="zh-CN"/>
        </w:rPr>
        <w:t xml:space="preserve"> SRBs, discard</w:t>
      </w:r>
      <w:r w:rsidRPr="00AD16EB">
        <w:rPr>
          <w:lang w:eastAsia="ko-KR"/>
        </w:rPr>
        <w:t xml:space="preserve"> </w:t>
      </w:r>
      <w:r w:rsidRPr="00AD16EB">
        <w:t>all stored PDCP SDUs and PDCP PDUs;</w:t>
      </w:r>
    </w:p>
    <w:p w:rsidR="001264E8" w:rsidRPr="00AD16EB" w:rsidRDefault="001264E8" w:rsidP="001264E8">
      <w:pPr>
        <w:pStyle w:val="B1"/>
        <w:rPr>
          <w:lang w:eastAsia="ko-KR"/>
        </w:rPr>
      </w:pPr>
      <w:r w:rsidRPr="00AD16EB">
        <w:rPr>
          <w:lang w:eastAsia="ko-KR"/>
        </w:rPr>
        <w:t>-</w:t>
      </w:r>
      <w:r w:rsidRPr="00AD16EB">
        <w:rPr>
          <w:lang w:eastAsia="ko-KR"/>
        </w:rPr>
        <w:tab/>
      </w:r>
      <w:proofErr w:type="gramStart"/>
      <w:r w:rsidRPr="00AD16EB">
        <w:rPr>
          <w:lang w:eastAsia="ko-KR"/>
        </w:rPr>
        <w:t>for</w:t>
      </w:r>
      <w:proofErr w:type="gramEnd"/>
      <w:r w:rsidRPr="00AD16EB">
        <w:rPr>
          <w:lang w:eastAsia="ko-KR"/>
        </w:rPr>
        <w:t xml:space="preserve"> SRBs and UM DRBs, if </w:t>
      </w:r>
      <w:r w:rsidRPr="00AD16EB">
        <w:rPr>
          <w:i/>
          <w:lang w:eastAsia="ko-KR"/>
        </w:rPr>
        <w:t>t-Reordering</w:t>
      </w:r>
      <w:r w:rsidRPr="00AD16EB">
        <w:rPr>
          <w:lang w:eastAsia="ko-KR"/>
        </w:rPr>
        <w:t xml:space="preserve"> is running:</w:t>
      </w:r>
    </w:p>
    <w:p w:rsidR="001264E8" w:rsidRPr="00AD16EB" w:rsidRDefault="001264E8" w:rsidP="001264E8">
      <w:pPr>
        <w:pStyle w:val="B2"/>
        <w:rPr>
          <w:lang w:eastAsia="ko-KR"/>
        </w:rPr>
      </w:pPr>
      <w:r w:rsidRPr="00AD16EB">
        <w:rPr>
          <w:lang w:eastAsia="ko-KR"/>
        </w:rPr>
        <w:t>-</w:t>
      </w:r>
      <w:r w:rsidRPr="00AD16EB">
        <w:rPr>
          <w:lang w:eastAsia="ko-KR"/>
        </w:rPr>
        <w:tab/>
        <w:t xml:space="preserve">stop and reset </w:t>
      </w:r>
      <w:r w:rsidRPr="00AD16EB">
        <w:rPr>
          <w:i/>
          <w:lang w:eastAsia="ko-KR"/>
        </w:rPr>
        <w:t>t-Reordering</w:t>
      </w:r>
      <w:r w:rsidRPr="00AD16EB">
        <w:rPr>
          <w:lang w:eastAsia="ko-KR"/>
        </w:rPr>
        <w:t>;</w:t>
      </w:r>
    </w:p>
    <w:p w:rsidR="001264E8" w:rsidRPr="00AD16EB" w:rsidRDefault="001264E8" w:rsidP="001264E8">
      <w:pPr>
        <w:pStyle w:val="B2"/>
        <w:rPr>
          <w:lang w:eastAsia="ko-KR"/>
        </w:rPr>
      </w:pPr>
      <w:r w:rsidRPr="00AD16EB">
        <w:rPr>
          <w:lang w:eastAsia="ko-KR"/>
        </w:rPr>
        <w:t>-</w:t>
      </w:r>
      <w:r w:rsidRPr="00AD16EB">
        <w:rPr>
          <w:lang w:eastAsia="ko-KR"/>
        </w:rPr>
        <w:tab/>
        <w:t>for UM DRBs, deliver all stored PDCP SDUs to the upper layers in ascending order of associated COUNT values after performing header decompression;</w:t>
      </w:r>
    </w:p>
    <w:p w:rsidR="001264E8" w:rsidRPr="00AD16EB" w:rsidRDefault="001264E8" w:rsidP="001264E8">
      <w:pPr>
        <w:pStyle w:val="B1"/>
        <w:rPr>
          <w:lang w:eastAsia="ko-KR"/>
        </w:rPr>
      </w:pPr>
      <w:r w:rsidRPr="00AD16EB">
        <w:rPr>
          <w:lang w:eastAsia="ko-KR"/>
        </w:rPr>
        <w:lastRenderedPageBreak/>
        <w:t>-</w:t>
      </w:r>
      <w:r w:rsidRPr="00AD16EB">
        <w:rPr>
          <w:lang w:eastAsia="ko-KR"/>
        </w:rPr>
        <w:tab/>
      </w:r>
      <w:proofErr w:type="gramStart"/>
      <w:r w:rsidRPr="00AD16EB">
        <w:rPr>
          <w:lang w:eastAsia="ko-KR"/>
        </w:rPr>
        <w:t>for</w:t>
      </w:r>
      <w:proofErr w:type="gramEnd"/>
      <w:r w:rsidRPr="00AD16EB">
        <w:rPr>
          <w:lang w:eastAsia="ko-KR"/>
        </w:rPr>
        <w:t xml:space="preserve"> AM DRBs, perform header decompression for all stored PDCP SDUs if </w:t>
      </w:r>
      <w:proofErr w:type="spellStart"/>
      <w:r w:rsidRPr="00AD16EB">
        <w:rPr>
          <w:i/>
          <w:lang w:eastAsia="ko-KR"/>
        </w:rPr>
        <w:t>drb-ContinueROHC</w:t>
      </w:r>
      <w:proofErr w:type="spellEnd"/>
      <w:r w:rsidRPr="00AD16EB">
        <w:rPr>
          <w:lang w:eastAsia="ko-KR"/>
        </w:rPr>
        <w:t xml:space="preserve"> is not configured in </w:t>
      </w:r>
      <w:r w:rsidRPr="00AD16EB">
        <w:t>TS 38.331</w:t>
      </w:r>
      <w:r w:rsidRPr="00AD16EB">
        <w:rPr>
          <w:lang w:eastAsia="ko-KR"/>
        </w:rPr>
        <w:t xml:space="preserve"> [3];</w:t>
      </w:r>
    </w:p>
    <w:p w:rsidR="001264E8" w:rsidRPr="00AD16EB" w:rsidRDefault="001264E8" w:rsidP="001264E8">
      <w:pPr>
        <w:pStyle w:val="B1"/>
      </w:pPr>
      <w:r w:rsidRPr="00AD16EB">
        <w:t>-</w:t>
      </w:r>
      <w:r w:rsidRPr="00AD16EB">
        <w:tab/>
      </w:r>
      <w:proofErr w:type="gramStart"/>
      <w:r w:rsidRPr="00AD16EB">
        <w:t>for</w:t>
      </w:r>
      <w:proofErr w:type="gramEnd"/>
      <w:r w:rsidRPr="00AD16EB">
        <w:t xml:space="preserve"> UM DRBs </w:t>
      </w:r>
      <w:r w:rsidRPr="00AD16EB">
        <w:rPr>
          <w:lang w:eastAsia="ko-KR"/>
        </w:rPr>
        <w:t>and AM DRBs</w:t>
      </w:r>
      <w:r w:rsidRPr="00AD16EB">
        <w:t xml:space="preserve">, reset the header compression </w:t>
      </w:r>
      <w:r w:rsidRPr="00AD16EB">
        <w:rPr>
          <w:lang w:eastAsia="ko-KR"/>
        </w:rPr>
        <w:t>protocol for downlink</w:t>
      </w:r>
      <w:r w:rsidRPr="00AD16EB">
        <w:t xml:space="preserve"> and start with NC state in U-mode (as defined in RFC 3095 [8] and RFC 4815 [9])</w:t>
      </w:r>
      <w:r w:rsidRPr="00AD16EB">
        <w:rPr>
          <w:lang w:eastAsia="ko-KR"/>
        </w:rPr>
        <w:t xml:space="preserve"> if </w:t>
      </w:r>
      <w:proofErr w:type="spellStart"/>
      <w:r w:rsidRPr="00AD16EB">
        <w:rPr>
          <w:i/>
          <w:iCs/>
        </w:rPr>
        <w:t>drb-ContinueROHC</w:t>
      </w:r>
      <w:proofErr w:type="spellEnd"/>
      <w:r w:rsidRPr="00AD16EB">
        <w:rPr>
          <w:lang w:eastAsia="ko-KR"/>
        </w:rPr>
        <w:t xml:space="preserve"> is not configured in </w:t>
      </w:r>
      <w:r w:rsidRPr="00AD16EB">
        <w:t>TS 38.331</w:t>
      </w:r>
      <w:r w:rsidRPr="00AD16EB">
        <w:rPr>
          <w:lang w:eastAsia="ko-KR"/>
        </w:rPr>
        <w:t xml:space="preserve"> [3]</w:t>
      </w:r>
      <w:r w:rsidRPr="00AD16EB">
        <w:t>;</w:t>
      </w:r>
    </w:p>
    <w:p w:rsidR="001264E8" w:rsidRPr="00AD16EB" w:rsidRDefault="001264E8" w:rsidP="001264E8">
      <w:pPr>
        <w:pStyle w:val="B1"/>
        <w:rPr>
          <w:lang w:eastAsia="ko-KR"/>
        </w:rPr>
      </w:pPr>
      <w:r w:rsidRPr="00AD16EB">
        <w:t>-</w:t>
      </w:r>
      <w:r w:rsidRPr="00AD16EB">
        <w:tab/>
      </w:r>
      <w:proofErr w:type="gramStart"/>
      <w:r w:rsidRPr="00AD16EB">
        <w:t>for</w:t>
      </w:r>
      <w:proofErr w:type="gramEnd"/>
      <w:r w:rsidRPr="00AD16EB">
        <w:t xml:space="preserve"> UM DRBs and SRBs, set RX_NEXT and RX_DELIV to </w:t>
      </w:r>
      <w:r w:rsidRPr="00AD16EB">
        <w:rPr>
          <w:lang w:eastAsia="ko-KR"/>
        </w:rPr>
        <w:t>the initial value</w:t>
      </w:r>
      <w:r w:rsidRPr="00AD16EB">
        <w:t>;</w:t>
      </w:r>
    </w:p>
    <w:p w:rsidR="001264E8" w:rsidRPr="00AD16EB" w:rsidRDefault="001264E8" w:rsidP="001264E8">
      <w:pPr>
        <w:pStyle w:val="B1"/>
      </w:pPr>
      <w:r w:rsidRPr="00AD16EB">
        <w:rPr>
          <w:lang w:eastAsia="ko-KR"/>
        </w:rPr>
        <w:t>-</w:t>
      </w:r>
      <w:r w:rsidRPr="00AD16EB">
        <w:rPr>
          <w:lang w:eastAsia="ko-KR"/>
        </w:rPr>
        <w:tab/>
        <w:t>apply</w:t>
      </w:r>
      <w:r w:rsidRPr="00AD16EB">
        <w:t xml:space="preserve"> the ciphering algorithm and key provided by upper layers during the PDCP entity re-establishment procedure;</w:t>
      </w:r>
    </w:p>
    <w:p w:rsidR="001264E8" w:rsidRPr="00AD16EB" w:rsidRDefault="001264E8" w:rsidP="001264E8">
      <w:pPr>
        <w:pStyle w:val="B1"/>
      </w:pPr>
      <w:r w:rsidRPr="00AD16EB">
        <w:t>-</w:t>
      </w:r>
      <w:r w:rsidRPr="00AD16EB">
        <w:tab/>
      </w:r>
      <w:r w:rsidRPr="00AD16EB">
        <w:rPr>
          <w:lang w:eastAsia="ko-KR"/>
        </w:rPr>
        <w:t>apply</w:t>
      </w:r>
      <w:r w:rsidRPr="00AD16EB">
        <w:t xml:space="preserve"> the integrity protection algorithm and key provided by upper layers during the PDCP entity re-establishment procedure.</w:t>
      </w:r>
    </w:p>
    <w:p w:rsidR="001264E8" w:rsidRDefault="001264E8" w:rsidP="001264E8">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64E8" w:rsidTr="00346921">
        <w:tc>
          <w:tcPr>
            <w:tcW w:w="9629" w:type="dxa"/>
            <w:tcBorders>
              <w:top w:val="single" w:sz="4" w:space="0" w:color="auto"/>
              <w:left w:val="single" w:sz="4" w:space="0" w:color="auto"/>
              <w:bottom w:val="single" w:sz="4" w:space="0" w:color="auto"/>
              <w:right w:val="single" w:sz="4" w:space="0" w:color="auto"/>
            </w:tcBorders>
            <w:shd w:val="clear" w:color="auto" w:fill="EEECE1"/>
          </w:tcPr>
          <w:p w:rsidR="001264E8" w:rsidRDefault="001264E8" w:rsidP="00346921">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next changes</w:t>
            </w:r>
          </w:p>
        </w:tc>
      </w:tr>
    </w:tbl>
    <w:p w:rsidR="001264E8" w:rsidRDefault="001264E8" w:rsidP="001264E8">
      <w:pPr>
        <w:rPr>
          <w:noProof/>
        </w:rPr>
      </w:pPr>
    </w:p>
    <w:p w:rsidR="001264E8" w:rsidRDefault="001264E8" w:rsidP="001264E8">
      <w:pPr>
        <w:pStyle w:val="2"/>
      </w:pPr>
      <w:bookmarkStart w:id="7" w:name="_Toc502396821"/>
      <w:r>
        <w:t>5.2</w:t>
      </w:r>
      <w:r>
        <w:rPr>
          <w:sz w:val="24"/>
          <w:szCs w:val="24"/>
          <w:lang w:eastAsia="en-GB"/>
        </w:rPr>
        <w:tab/>
      </w:r>
      <w:r>
        <w:t>Data transfer</w:t>
      </w:r>
      <w:bookmarkEnd w:id="7"/>
    </w:p>
    <w:p w:rsidR="001264E8" w:rsidRDefault="001264E8" w:rsidP="001264E8">
      <w:pPr>
        <w:pStyle w:val="3"/>
        <w:rPr>
          <w:lang w:eastAsia="ko-KR"/>
        </w:rPr>
      </w:pPr>
      <w:bookmarkStart w:id="8" w:name="Signet11"/>
      <w:bookmarkStart w:id="9" w:name="_Toc502396822"/>
      <w:bookmarkStart w:id="10" w:name="_Toc502396823"/>
      <w:bookmarkEnd w:id="8"/>
      <w:r>
        <w:t>5.2.</w:t>
      </w:r>
      <w:r>
        <w:rPr>
          <w:rFonts w:hint="eastAsia"/>
          <w:lang w:eastAsia="ko-KR"/>
        </w:rPr>
        <w:t>1</w:t>
      </w:r>
      <w:r>
        <w:tab/>
        <w:t>Transmit operation</w:t>
      </w:r>
      <w:bookmarkEnd w:id="9"/>
    </w:p>
    <w:p w:rsidR="001264E8" w:rsidRDefault="001264E8" w:rsidP="001264E8">
      <w:pPr>
        <w:rPr>
          <w:snapToGrid w:val="0"/>
        </w:rPr>
      </w:pPr>
      <w:r>
        <w:t>At reception of a PDCP SDU from upper layers</w:t>
      </w:r>
      <w:r>
        <w:rPr>
          <w:rFonts w:hint="eastAsia"/>
          <w:lang w:eastAsia="ko-KR"/>
        </w:rPr>
        <w:t>,</w:t>
      </w:r>
      <w:r>
        <w:rPr>
          <w:snapToGrid w:val="0"/>
        </w:rPr>
        <w:t xml:space="preserve"> the transmitting PDCP entity shall:</w:t>
      </w:r>
    </w:p>
    <w:p w:rsidR="001264E8" w:rsidRDefault="001264E8" w:rsidP="001264E8">
      <w:pPr>
        <w:pStyle w:val="B1"/>
      </w:pPr>
      <w:r>
        <w:t>-</w:t>
      </w:r>
      <w:r>
        <w:tab/>
        <w:t xml:space="preserve">start the </w:t>
      </w:r>
      <w:proofErr w:type="spellStart"/>
      <w:r>
        <w:rPr>
          <w:i/>
        </w:rPr>
        <w:t>discardTimer</w:t>
      </w:r>
      <w:proofErr w:type="spellEnd"/>
      <w:r>
        <w:t xml:space="preserve"> associated with this PDCP SDU</w:t>
      </w:r>
      <w:r>
        <w:rPr>
          <w:rFonts w:hint="eastAsia"/>
          <w:lang w:eastAsia="ko-KR"/>
        </w:rPr>
        <w:t xml:space="preserve"> </w:t>
      </w:r>
      <w:r>
        <w:rPr>
          <w:lang w:eastAsia="ko-KR"/>
        </w:rPr>
        <w:t>(if configured)</w:t>
      </w:r>
      <w:r>
        <w:t>.</w:t>
      </w:r>
    </w:p>
    <w:p w:rsidR="001264E8" w:rsidRDefault="001264E8" w:rsidP="001264E8">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rsidR="001264E8" w:rsidRDefault="001264E8" w:rsidP="001264E8">
      <w:pPr>
        <w:pStyle w:val="B1"/>
      </w:pPr>
      <w:r>
        <w:rPr>
          <w:snapToGrid w:val="0"/>
        </w:rPr>
        <w:t>-</w:t>
      </w:r>
      <w:r>
        <w:rPr>
          <w:snapToGrid w:val="0"/>
        </w:rPr>
        <w:tab/>
        <w:t>associate the COUNT value corresponding to TX_NEXT</w:t>
      </w:r>
      <w:r>
        <w:t xml:space="preserve"> to this PDCP SDU;</w:t>
      </w:r>
    </w:p>
    <w:p w:rsidR="001264E8" w:rsidRDefault="001264E8" w:rsidP="001264E8">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1264E8" w:rsidRDefault="001264E8" w:rsidP="001264E8">
      <w:pPr>
        <w:pStyle w:val="B1"/>
      </w:pPr>
      <w:r>
        <w:t>-</w:t>
      </w:r>
      <w:r>
        <w:tab/>
        <w:t xml:space="preserve">perform header compression of the </w:t>
      </w:r>
      <w:r>
        <w:rPr>
          <w:rFonts w:hint="eastAsia"/>
          <w:lang w:eastAsia="ko-KR"/>
        </w:rPr>
        <w:t xml:space="preserve">PDCP </w:t>
      </w:r>
      <w:r>
        <w:t>SDU</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7</w:t>
      </w:r>
      <w:r>
        <w:rPr>
          <w:rFonts w:hint="eastAsia"/>
          <w:lang w:eastAsia="ko-KR"/>
        </w:rPr>
        <w:t>.4</w:t>
      </w:r>
      <w:r>
        <w:t>;</w:t>
      </w:r>
    </w:p>
    <w:p w:rsidR="001264E8" w:rsidRDefault="001264E8" w:rsidP="001264E8">
      <w:pPr>
        <w:pStyle w:val="B1"/>
      </w:pPr>
      <w:r>
        <w:t>-</w:t>
      </w:r>
      <w:r>
        <w:tab/>
        <w:t>perform integrity protection</w:t>
      </w:r>
      <w:r>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9</w:t>
      </w:r>
      <w:r>
        <w:rPr>
          <w:rFonts w:hint="eastAsia"/>
          <w:lang w:eastAsia="ko-KR"/>
        </w:rPr>
        <w:t xml:space="preserve"> and 5.</w:t>
      </w:r>
      <w:r>
        <w:rPr>
          <w:lang w:eastAsia="ko-KR"/>
        </w:rPr>
        <w:t>8</w:t>
      </w:r>
      <w:r>
        <w:rPr>
          <w:rFonts w:hint="eastAsia"/>
          <w:lang w:eastAsia="ko-KR"/>
        </w:rPr>
        <w:t>, respectively</w:t>
      </w:r>
      <w:r>
        <w:t>;</w:t>
      </w:r>
    </w:p>
    <w:p w:rsidR="001264E8" w:rsidRDefault="001264E8" w:rsidP="001264E8">
      <w:pPr>
        <w:pStyle w:val="B1"/>
        <w:rPr>
          <w:lang w:eastAsia="ko-KR"/>
        </w:rPr>
      </w:pPr>
      <w:r>
        <w:t>-</w:t>
      </w:r>
      <w:r>
        <w:tab/>
        <w:t>set the PDCP SN of the PDCP Data PDU to TX_NEXT modulo 2</w:t>
      </w:r>
      <w:r>
        <w:rPr>
          <w:vertAlign w:val="superscript"/>
        </w:rPr>
        <w:t>[</w:t>
      </w:r>
      <w:proofErr w:type="spellStart"/>
      <w:r>
        <w:rPr>
          <w:rFonts w:eastAsia="MS Mincho"/>
          <w:i/>
          <w:vertAlign w:val="superscript"/>
        </w:rPr>
        <w:t>pdcp</w:t>
      </w:r>
      <w:proofErr w:type="spellEnd"/>
      <w:r>
        <w:rPr>
          <w:rFonts w:eastAsia="MS Mincho"/>
          <w:i/>
          <w:vertAlign w:val="superscript"/>
        </w:rPr>
        <w:t>-SN-Size</w:t>
      </w:r>
      <w:r>
        <w:rPr>
          <w:vertAlign w:val="superscript"/>
        </w:rPr>
        <w:t>]</w:t>
      </w:r>
      <w:r>
        <w:t>;</w:t>
      </w:r>
    </w:p>
    <w:p w:rsidR="001264E8" w:rsidRDefault="001264E8" w:rsidP="001264E8">
      <w:pPr>
        <w:pStyle w:val="B1"/>
      </w:pPr>
      <w:r>
        <w:t>-</w:t>
      </w:r>
      <w:r>
        <w:tab/>
        <w:t>increment TX_NEXT by one;</w:t>
      </w:r>
    </w:p>
    <w:p w:rsidR="001264E8" w:rsidRDefault="001264E8" w:rsidP="001264E8">
      <w:pPr>
        <w:pStyle w:val="B1"/>
      </w:pPr>
      <w:r>
        <w:rPr>
          <w:rFonts w:hint="eastAsia"/>
        </w:rPr>
        <w:t>-</w:t>
      </w:r>
      <w:r>
        <w:rPr>
          <w:rFonts w:hint="eastAsia"/>
        </w:rPr>
        <w:tab/>
        <w:t xml:space="preserve">submit </w:t>
      </w:r>
      <w:r>
        <w:rPr>
          <w:rFonts w:hint="eastAsia"/>
          <w:lang w:eastAsia="ko-KR"/>
        </w:rPr>
        <w:t>the resulting PDCP Data PDU to lower layer</w:t>
      </w:r>
      <w:r>
        <w:rPr>
          <w:lang w:eastAsia="ko-KR"/>
        </w:rPr>
        <w:t xml:space="preserve"> as specified below</w:t>
      </w:r>
      <w:r>
        <w:rPr>
          <w:rFonts w:hint="eastAsia"/>
          <w:lang w:eastAsia="ko-KR"/>
        </w:rPr>
        <w:t>.</w:t>
      </w:r>
    </w:p>
    <w:p w:rsidR="001264E8" w:rsidRDefault="001264E8" w:rsidP="001264E8">
      <w:pPr>
        <w:rPr>
          <w:lang w:eastAsia="ko-KR"/>
        </w:rPr>
      </w:pPr>
      <w:r>
        <w:rPr>
          <w:rFonts w:hint="eastAsia"/>
          <w:lang w:eastAsia="ko-KR"/>
        </w:rPr>
        <w:t xml:space="preserve">When submitting a PDCP PDU to lower layer, the </w:t>
      </w:r>
      <w:r>
        <w:rPr>
          <w:lang w:eastAsia="ko-KR"/>
        </w:rPr>
        <w:t>transmitting PDCP entity</w:t>
      </w:r>
      <w:r>
        <w:rPr>
          <w:rFonts w:hint="eastAsia"/>
          <w:lang w:eastAsia="ko-KR"/>
        </w:rPr>
        <w:t xml:space="preserve"> shall</w:t>
      </w:r>
      <w:r>
        <w:rPr>
          <w:lang w:eastAsia="ko-KR"/>
        </w:rPr>
        <w:t>:</w:t>
      </w:r>
    </w:p>
    <w:p w:rsidR="001264E8" w:rsidRDefault="001264E8" w:rsidP="001264E8">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the transmitting PDCP entity is associated with one RLC entity:</w:t>
      </w:r>
    </w:p>
    <w:p w:rsidR="001264E8" w:rsidRDefault="001264E8" w:rsidP="001264E8">
      <w:pPr>
        <w:pStyle w:val="B2"/>
        <w:rPr>
          <w:lang w:eastAsia="ko-KR"/>
        </w:rPr>
      </w:pPr>
      <w:r>
        <w:rPr>
          <w:lang w:eastAsia="ko-KR"/>
        </w:rPr>
        <w:t>-</w:t>
      </w:r>
      <w:r>
        <w:rPr>
          <w:lang w:eastAsia="ko-KR"/>
        </w:rPr>
        <w:tab/>
        <w:t>submit the PDCP PDU to the associated RLC entity;</w:t>
      </w:r>
    </w:p>
    <w:p w:rsidR="001264E8" w:rsidRDefault="001264E8" w:rsidP="001264E8">
      <w:pPr>
        <w:pStyle w:val="B1"/>
        <w:rPr>
          <w:lang w:eastAsia="ko-KR"/>
        </w:rPr>
      </w:pPr>
      <w:r>
        <w:rPr>
          <w:rFonts w:hint="eastAsia"/>
          <w:lang w:eastAsia="ko-KR"/>
        </w:rPr>
        <w:t>-</w:t>
      </w:r>
      <w:r>
        <w:rPr>
          <w:rFonts w:hint="eastAsia"/>
          <w:lang w:eastAsia="ko-KR"/>
        </w:rPr>
        <w:tab/>
      </w:r>
      <w:proofErr w:type="gramStart"/>
      <w:r>
        <w:rPr>
          <w:lang w:eastAsia="ko-KR"/>
        </w:rPr>
        <w:t>else</w:t>
      </w:r>
      <w:proofErr w:type="gramEnd"/>
      <w:r>
        <w:rPr>
          <w:lang w:eastAsia="ko-KR"/>
        </w:rPr>
        <w:t xml:space="preserve">, </w:t>
      </w:r>
      <w:r>
        <w:rPr>
          <w:rFonts w:hint="eastAsia"/>
          <w:lang w:eastAsia="ko-KR"/>
        </w:rPr>
        <w:t xml:space="preserve">if </w:t>
      </w:r>
      <w:r>
        <w:rPr>
          <w:lang w:eastAsia="ko-KR"/>
        </w:rPr>
        <w:t>the transmitting PDCP entity is associated with two RLC entities:</w:t>
      </w:r>
    </w:p>
    <w:p w:rsidR="001264E8" w:rsidRDefault="001264E8" w:rsidP="001264E8">
      <w:pPr>
        <w:pStyle w:val="B2"/>
        <w:rPr>
          <w:lang w:eastAsia="ko-KR"/>
        </w:rPr>
      </w:pPr>
      <w:r>
        <w:rPr>
          <w:lang w:eastAsia="ko-KR"/>
        </w:rPr>
        <w:t>-</w:t>
      </w:r>
      <w:r>
        <w:rPr>
          <w:lang w:eastAsia="ko-KR"/>
        </w:rPr>
        <w:tab/>
      </w:r>
      <w:proofErr w:type="gramStart"/>
      <w:r>
        <w:rPr>
          <w:lang w:eastAsia="ko-KR"/>
        </w:rPr>
        <w:t>i</w:t>
      </w:r>
      <w:r>
        <w:rPr>
          <w:rFonts w:hint="eastAsia"/>
          <w:lang w:eastAsia="ko-KR"/>
        </w:rPr>
        <w:t>f</w:t>
      </w:r>
      <w:proofErr w:type="gramEnd"/>
      <w:r>
        <w:rPr>
          <w:rFonts w:hint="eastAsia"/>
          <w:lang w:eastAsia="ko-KR"/>
        </w:rPr>
        <w:t xml:space="preserve"> </w:t>
      </w:r>
      <w:del w:id="11" w:author="RAN2#101bis" w:date="2018-04-30T15:00:00Z">
        <w:r w:rsidDel="0083692B">
          <w:rPr>
            <w:i/>
            <w:lang w:eastAsia="ko-KR"/>
          </w:rPr>
          <w:delText>pdcp-D</w:delText>
        </w:r>
        <w:r w:rsidDel="0083692B">
          <w:rPr>
            <w:i/>
          </w:rPr>
          <w:delText>uplication</w:delText>
        </w:r>
        <w:r w:rsidDel="0083692B">
          <w:rPr>
            <w:lang w:eastAsia="ko-KR"/>
          </w:rPr>
          <w:delText xml:space="preserve"> is configured and </w:delText>
        </w:r>
      </w:del>
      <w:ins w:id="12" w:author="RAN2#101bis" w:date="2018-05-02T11:40:00Z">
        <w:r>
          <w:rPr>
            <w:lang w:eastAsia="ko-KR"/>
          </w:rPr>
          <w:t xml:space="preserve">the </w:t>
        </w:r>
      </w:ins>
      <w:ins w:id="13" w:author="RAN2#101bis" w:date="2018-04-30T15:00:00Z">
        <w:r>
          <w:rPr>
            <w:lang w:eastAsia="ko-KR"/>
          </w:rPr>
          <w:t>PDCP duplication is</w:t>
        </w:r>
        <w:r>
          <w:rPr>
            <w:rFonts w:hint="eastAsia"/>
          </w:rPr>
          <w:t xml:space="preserve"> </w:t>
        </w:r>
      </w:ins>
      <w:r>
        <w:rPr>
          <w:rFonts w:hint="eastAsia"/>
        </w:rPr>
        <w:t>activated</w:t>
      </w:r>
      <w:r>
        <w:t>:</w:t>
      </w:r>
    </w:p>
    <w:p w:rsidR="001264E8" w:rsidRDefault="001264E8" w:rsidP="001264E8">
      <w:pPr>
        <w:pStyle w:val="B3"/>
        <w:rPr>
          <w:ins w:id="14" w:author="RAN2#101bis" w:date="2018-05-04T11:24:00Z"/>
          <w:lang w:eastAsia="ko-KR"/>
        </w:rPr>
      </w:pPr>
      <w:r>
        <w:rPr>
          <w:lang w:eastAsia="ko-KR"/>
        </w:rPr>
        <w:t>-</w:t>
      </w:r>
      <w:r>
        <w:rPr>
          <w:lang w:eastAsia="ko-KR"/>
        </w:rPr>
        <w:tab/>
      </w:r>
      <w:proofErr w:type="gramStart"/>
      <w:ins w:id="15" w:author="RAN2#101bis" w:date="2018-05-04T11:24:00Z">
        <w:r>
          <w:rPr>
            <w:lang w:eastAsia="ko-KR"/>
          </w:rPr>
          <w:t>if</w:t>
        </w:r>
        <w:proofErr w:type="gramEnd"/>
        <w:r>
          <w:rPr>
            <w:lang w:eastAsia="ko-KR"/>
          </w:rPr>
          <w:t xml:space="preserve"> the PDCP PDU is a PDCP Data PDU:</w:t>
        </w:r>
      </w:ins>
    </w:p>
    <w:p w:rsidR="001264E8" w:rsidRDefault="001264E8">
      <w:pPr>
        <w:pStyle w:val="B4"/>
        <w:rPr>
          <w:ins w:id="16" w:author="RAN2 NR AH3" w:date="2018-02-08T13:50:00Z"/>
          <w:lang w:eastAsia="ko-KR"/>
        </w:rPr>
        <w:pPrChange w:id="17" w:author="RAN2#101bis" w:date="2018-05-04T11:24:00Z">
          <w:pPr>
            <w:pStyle w:val="B3"/>
          </w:pPr>
        </w:pPrChange>
      </w:pPr>
      <w:ins w:id="18" w:author="RAN2#101bis" w:date="2018-05-04T11:24:00Z">
        <w:r>
          <w:rPr>
            <w:lang w:eastAsia="ko-KR"/>
          </w:rPr>
          <w:t>-</w:t>
        </w:r>
        <w:r>
          <w:rPr>
            <w:lang w:eastAsia="ko-KR"/>
          </w:rPr>
          <w:tab/>
        </w:r>
      </w:ins>
      <w:r>
        <w:rPr>
          <w:lang w:eastAsia="ko-KR"/>
        </w:rPr>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rsidR="001264E8" w:rsidRDefault="001264E8" w:rsidP="001264E8">
      <w:pPr>
        <w:pStyle w:val="B3"/>
        <w:rPr>
          <w:ins w:id="19" w:author="RAN2#101bis" w:date="2018-05-04T11:25:00Z"/>
          <w:lang w:eastAsia="ko-KR"/>
        </w:rPr>
      </w:pPr>
      <w:ins w:id="20" w:author="RAN2 NR AH3" w:date="2018-02-08T13:50:00Z">
        <w:r w:rsidRPr="00012384">
          <w:rPr>
            <w:lang w:eastAsia="ko-KR"/>
          </w:rPr>
          <w:t>-</w:t>
        </w:r>
        <w:r w:rsidRPr="00012384">
          <w:rPr>
            <w:lang w:eastAsia="ko-KR"/>
          </w:rPr>
          <w:tab/>
        </w:r>
      </w:ins>
      <w:proofErr w:type="gramStart"/>
      <w:ins w:id="21" w:author="RAN2#101bis" w:date="2018-05-04T11:25:00Z">
        <w:r>
          <w:rPr>
            <w:lang w:eastAsia="ko-KR"/>
          </w:rPr>
          <w:t>else</w:t>
        </w:r>
        <w:proofErr w:type="gramEnd"/>
        <w:r>
          <w:rPr>
            <w:lang w:eastAsia="ko-KR"/>
          </w:rPr>
          <w:t>:</w:t>
        </w:r>
      </w:ins>
    </w:p>
    <w:p w:rsidR="001264E8" w:rsidRDefault="001264E8">
      <w:pPr>
        <w:pStyle w:val="B4"/>
        <w:rPr>
          <w:lang w:eastAsia="ko-KR"/>
        </w:rPr>
        <w:pPrChange w:id="22" w:author="RAN2#101bis" w:date="2018-05-04T11:25:00Z">
          <w:pPr>
            <w:pStyle w:val="B3"/>
          </w:pPr>
        </w:pPrChange>
      </w:pPr>
      <w:ins w:id="23" w:author="RAN2#101bis" w:date="2018-05-04T11:25:00Z">
        <w:r>
          <w:rPr>
            <w:lang w:eastAsia="ko-KR"/>
          </w:rPr>
          <w:t>-</w:t>
        </w:r>
        <w:r>
          <w:rPr>
            <w:lang w:eastAsia="ko-KR"/>
          </w:rPr>
          <w:tab/>
        </w:r>
      </w:ins>
      <w:ins w:id="24" w:author="RAN2 NR AH3" w:date="2018-02-08T13:50:00Z">
        <w:r w:rsidRPr="00012384">
          <w:rPr>
            <w:lang w:eastAsia="ko-KR"/>
          </w:rPr>
          <w:t>submit the PDCP Control PDU to the prim</w:t>
        </w:r>
      </w:ins>
      <w:ins w:id="25" w:author="RAN2 NR AH3" w:date="2018-02-08T13:51:00Z">
        <w:r w:rsidRPr="00012384">
          <w:rPr>
            <w:lang w:eastAsia="ko-KR"/>
          </w:rPr>
          <w:t>ary RLC entity;</w:t>
        </w:r>
      </w:ins>
    </w:p>
    <w:p w:rsidR="001264E8" w:rsidDel="00E519F0" w:rsidRDefault="001264E8" w:rsidP="001264E8">
      <w:pPr>
        <w:pStyle w:val="B2"/>
        <w:rPr>
          <w:del w:id="26" w:author="RAN2 NR AH3" w:date="2018-02-08T15:36:00Z"/>
          <w:lang w:eastAsia="ko-KR"/>
        </w:rPr>
      </w:pPr>
      <w:del w:id="27" w:author="RAN2 NR AH3" w:date="2018-02-08T15:36:00Z">
        <w:r w:rsidDel="00E519F0">
          <w:rPr>
            <w:rFonts w:hint="eastAsia"/>
            <w:lang w:eastAsia="ko-KR"/>
          </w:rPr>
          <w:lastRenderedPageBreak/>
          <w:delText>-</w:delText>
        </w:r>
        <w:r w:rsidDel="00E519F0">
          <w:rPr>
            <w:rFonts w:hint="eastAsia"/>
            <w:lang w:eastAsia="ko-KR"/>
          </w:rPr>
          <w:tab/>
          <w:delText>else</w:delText>
        </w:r>
      </w:del>
      <w:del w:id="28" w:author="RAN2 NR AH3" w:date="2018-02-08T14:59:00Z">
        <w:r w:rsidDel="00E50693">
          <w:rPr>
            <w:lang w:eastAsia="ko-KR"/>
          </w:rPr>
          <w:delText xml:space="preserve">, if </w:delText>
        </w:r>
        <w:r w:rsidDel="00E50693">
          <w:rPr>
            <w:i/>
            <w:lang w:eastAsia="ko-KR"/>
          </w:rPr>
          <w:delText>pdcpD</w:delText>
        </w:r>
        <w:r w:rsidDel="00E50693">
          <w:rPr>
            <w:i/>
          </w:rPr>
          <w:delText>uplication</w:delText>
        </w:r>
        <w:r w:rsidDel="00E50693">
          <w:rPr>
            <w:lang w:eastAsia="ko-KR"/>
          </w:rPr>
          <w:delText xml:space="preserve"> is configured but not </w:delText>
        </w:r>
        <w:r w:rsidDel="00E50693">
          <w:rPr>
            <w:rFonts w:hint="eastAsia"/>
          </w:rPr>
          <w:delText>activated</w:delText>
        </w:r>
      </w:del>
      <w:del w:id="29" w:author="RAN2 NR AH3" w:date="2018-02-08T15:36:00Z">
        <w:r w:rsidDel="00E519F0">
          <w:rPr>
            <w:rFonts w:hint="eastAsia"/>
            <w:lang w:eastAsia="ko-KR"/>
          </w:rPr>
          <w:delText>:</w:delText>
        </w:r>
      </w:del>
    </w:p>
    <w:p w:rsidR="001264E8" w:rsidDel="00E519F0" w:rsidRDefault="001264E8">
      <w:pPr>
        <w:pStyle w:val="B4"/>
        <w:rPr>
          <w:del w:id="30" w:author="RAN2 NR AH3" w:date="2018-02-08T15:36:00Z"/>
          <w:lang w:eastAsia="ko-KR"/>
        </w:rPr>
        <w:pPrChange w:id="31" w:author="RAN2 NR AH3" w:date="2018-02-08T14:00:00Z">
          <w:pPr>
            <w:pStyle w:val="B3"/>
          </w:pPr>
        </w:pPrChange>
      </w:pPr>
      <w:del w:id="32" w:author="RAN2 NR AH3" w:date="2018-02-08T15:36:00Z">
        <w:r w:rsidDel="00E519F0">
          <w:rPr>
            <w:lang w:eastAsia="ko-KR"/>
          </w:rPr>
          <w:delText>-</w:delText>
        </w:r>
        <w:r w:rsidDel="00E519F0">
          <w:rPr>
            <w:lang w:eastAsia="ko-KR"/>
          </w:rPr>
          <w:tab/>
          <w:delText xml:space="preserve">submit the PDCP </w:delText>
        </w:r>
      </w:del>
      <w:del w:id="33" w:author="RAN2 NR AH3" w:date="2018-02-08T13:53:00Z">
        <w:r w:rsidDel="00D45449">
          <w:rPr>
            <w:lang w:eastAsia="ko-KR"/>
          </w:rPr>
          <w:delText xml:space="preserve">Data </w:delText>
        </w:r>
      </w:del>
      <w:del w:id="34" w:author="RAN2 NR AH3" w:date="2018-02-08T15:36:00Z">
        <w:r w:rsidDel="00E519F0">
          <w:rPr>
            <w:lang w:eastAsia="ko-KR"/>
          </w:rPr>
          <w:delText>PDU to the primary RLC entity;.</w:delText>
        </w:r>
      </w:del>
    </w:p>
    <w:p w:rsidR="001264E8" w:rsidRDefault="001264E8" w:rsidP="001264E8">
      <w:pPr>
        <w:pStyle w:val="B2"/>
        <w:rPr>
          <w:lang w:eastAsia="ko-KR"/>
        </w:rPr>
      </w:pPr>
      <w:r>
        <w:rPr>
          <w:lang w:eastAsia="ko-KR"/>
        </w:rPr>
        <w:t>-</w:t>
      </w:r>
      <w:r>
        <w:rPr>
          <w:lang w:eastAsia="ko-KR"/>
        </w:rPr>
        <w:tab/>
      </w:r>
      <w:proofErr w:type="gramStart"/>
      <w:r>
        <w:rPr>
          <w:lang w:eastAsia="ko-KR"/>
        </w:rPr>
        <w:t>else</w:t>
      </w:r>
      <w:proofErr w:type="gramEnd"/>
      <w:r>
        <w:rPr>
          <w:lang w:eastAsia="ko-KR"/>
        </w:rPr>
        <w:t>:</w:t>
      </w:r>
    </w:p>
    <w:p w:rsidR="001264E8" w:rsidRDefault="001264E8" w:rsidP="001264E8">
      <w:pPr>
        <w:pStyle w:val="B3"/>
        <w:rPr>
          <w:ins w:id="35" w:author="RAN2 NR AH3" w:date="2018-02-08T15:36:00Z"/>
          <w:lang w:eastAsia="ko-KR"/>
        </w:rPr>
      </w:pPr>
      <w:ins w:id="36" w:author="RAN2 NR AH3" w:date="2018-02-08T15:37:00Z">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ins>
      <w:ins w:id="37" w:author="RAN2 NR AH3" w:date="2018-02-08T15:48:00Z">
        <w:r>
          <w:rPr>
            <w:lang w:eastAsia="ko-KR"/>
          </w:rPr>
          <w:t>the two</w:t>
        </w:r>
      </w:ins>
      <w:ins w:id="38" w:author="RAN2 NR AH3" w:date="2018-02-08T15:37:00Z">
        <w:r>
          <w:rPr>
            <w:rFonts w:hint="eastAsia"/>
            <w:lang w:eastAsia="ko-KR"/>
          </w:rPr>
          <w:t xml:space="preserve"> associated RLC entities belong to the </w:t>
        </w:r>
        <w:r>
          <w:rPr>
            <w:lang w:eastAsia="ko-KR"/>
          </w:rPr>
          <w:t>different</w:t>
        </w:r>
        <w:r>
          <w:rPr>
            <w:rFonts w:hint="eastAsia"/>
            <w:lang w:eastAsia="ko-KR"/>
          </w:rPr>
          <w:t xml:space="preserve"> C</w:t>
        </w:r>
      </w:ins>
      <w:ins w:id="39" w:author="RAN2 NR AH3" w:date="2018-02-08T15:47:00Z">
        <w:r>
          <w:rPr>
            <w:lang w:eastAsia="ko-KR"/>
          </w:rPr>
          <w:t xml:space="preserve">ell </w:t>
        </w:r>
      </w:ins>
      <w:ins w:id="40" w:author="RAN2 NR AH3" w:date="2018-02-08T15:37:00Z">
        <w:r>
          <w:rPr>
            <w:rFonts w:hint="eastAsia"/>
            <w:lang w:eastAsia="ko-KR"/>
          </w:rPr>
          <w:t>G</w:t>
        </w:r>
      </w:ins>
      <w:ins w:id="41" w:author="RAN2 NR AH3" w:date="2018-02-08T15:48:00Z">
        <w:r>
          <w:rPr>
            <w:lang w:eastAsia="ko-KR"/>
          </w:rPr>
          <w:t>roup</w:t>
        </w:r>
      </w:ins>
      <w:ins w:id="42" w:author="RAN2 NR AH3" w:date="2018-02-08T15:37:00Z">
        <w:r>
          <w:rPr>
            <w:lang w:eastAsia="ko-KR"/>
          </w:rPr>
          <w:t>s; and</w:t>
        </w:r>
      </w:ins>
    </w:p>
    <w:p w:rsidR="001264E8" w:rsidRDefault="001264E8" w:rsidP="001264E8">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two associated RLC entities is </w:t>
      </w:r>
      <w:ins w:id="43" w:author="RAN2 NR AH3" w:date="2018-02-08T15:37:00Z">
        <w:r>
          <w:rPr>
            <w:lang w:eastAsia="ko-KR"/>
          </w:rPr>
          <w:t xml:space="preserve">equal to or </w:t>
        </w:r>
      </w:ins>
      <w:del w:id="44" w:author="RAN2 NR AH3" w:date="2018-02-08T15:37:00Z">
        <w:r w:rsidDel="00E519F0">
          <w:rPr>
            <w:lang w:eastAsia="ko-KR"/>
          </w:rPr>
          <w:delText>less</w:delText>
        </w:r>
      </w:del>
      <w:ins w:id="45" w:author="RAN2 NR AH3" w:date="2018-02-08T15:37:00Z">
        <w:r>
          <w:rPr>
            <w:lang w:eastAsia="ko-KR"/>
          </w:rPr>
          <w:t>larger</w:t>
        </w:r>
      </w:ins>
      <w:r>
        <w:rPr>
          <w:lang w:eastAsia="ko-KR"/>
        </w:rPr>
        <w:t xml:space="preserve"> than </w:t>
      </w:r>
      <w:proofErr w:type="spellStart"/>
      <w:r>
        <w:rPr>
          <w:rFonts w:hint="eastAsia"/>
          <w:i/>
          <w:lang w:eastAsia="ko-KR"/>
        </w:rPr>
        <w:t>ul-DataSplit</w:t>
      </w:r>
      <w:r>
        <w:rPr>
          <w:i/>
          <w:lang w:eastAsia="ko-KR"/>
        </w:rPr>
        <w:t>Threshold</w:t>
      </w:r>
      <w:proofErr w:type="spellEnd"/>
      <w:r>
        <w:rPr>
          <w:lang w:eastAsia="ko-KR"/>
        </w:rPr>
        <w:t>:</w:t>
      </w:r>
    </w:p>
    <w:p w:rsidR="001264E8" w:rsidRDefault="001264E8" w:rsidP="001264E8">
      <w:pPr>
        <w:pStyle w:val="B4"/>
        <w:rPr>
          <w:lang w:eastAsia="ko-KR"/>
        </w:rPr>
      </w:pPr>
      <w:r>
        <w:rPr>
          <w:lang w:eastAsia="ko-KR"/>
        </w:rPr>
        <w:t>-</w:t>
      </w:r>
      <w:r>
        <w:rPr>
          <w:lang w:eastAsia="ko-KR"/>
        </w:rPr>
        <w:tab/>
        <w:t xml:space="preserve">submit the PDCP PDU to </w:t>
      </w:r>
      <w:ins w:id="46" w:author="RAN2 NR AH3" w:date="2018-02-08T15:49:00Z">
        <w:r>
          <w:rPr>
            <w:lang w:eastAsia="ko-KR"/>
          </w:rPr>
          <w:t xml:space="preserve">either </w:t>
        </w:r>
      </w:ins>
      <w:r>
        <w:rPr>
          <w:lang w:eastAsia="ko-KR"/>
        </w:rPr>
        <w:t>the primary RLC entity</w:t>
      </w:r>
      <w:ins w:id="47" w:author="RAN2 NR AH3" w:date="2018-02-08T15:39:00Z">
        <w:r>
          <w:rPr>
            <w:lang w:eastAsia="ko-KR"/>
          </w:rPr>
          <w:t xml:space="preserve"> or the secondary RLC entity</w:t>
        </w:r>
      </w:ins>
      <w:r>
        <w:rPr>
          <w:lang w:eastAsia="ko-KR"/>
        </w:rPr>
        <w:t>;</w:t>
      </w:r>
    </w:p>
    <w:p w:rsidR="001264E8" w:rsidRDefault="001264E8" w:rsidP="001264E8">
      <w:pPr>
        <w:pStyle w:val="B3"/>
        <w:rPr>
          <w:lang w:eastAsia="ko-KR"/>
        </w:rPr>
      </w:pPr>
      <w:r>
        <w:rPr>
          <w:lang w:eastAsia="ko-KR"/>
        </w:rPr>
        <w:t>-</w:t>
      </w:r>
      <w:r>
        <w:rPr>
          <w:lang w:eastAsia="ko-KR"/>
        </w:rPr>
        <w:tab/>
      </w:r>
      <w:proofErr w:type="gramStart"/>
      <w:r>
        <w:rPr>
          <w:lang w:eastAsia="ko-KR"/>
        </w:rPr>
        <w:t>else</w:t>
      </w:r>
      <w:proofErr w:type="gramEnd"/>
      <w:r>
        <w:rPr>
          <w:lang w:eastAsia="ko-KR"/>
        </w:rPr>
        <w:t>:</w:t>
      </w:r>
    </w:p>
    <w:p w:rsidR="001264E8" w:rsidRDefault="001264E8" w:rsidP="001264E8">
      <w:pPr>
        <w:pStyle w:val="B4"/>
        <w:rPr>
          <w:lang w:eastAsia="ko-KR"/>
        </w:rPr>
      </w:pPr>
      <w:r>
        <w:rPr>
          <w:lang w:eastAsia="ko-KR"/>
        </w:rPr>
        <w:t>-</w:t>
      </w:r>
      <w:r>
        <w:rPr>
          <w:lang w:eastAsia="ko-KR"/>
        </w:rPr>
        <w:tab/>
        <w:t xml:space="preserve">submit the PDCP PDU to </w:t>
      </w:r>
      <w:del w:id="48" w:author="RAN2 NR AH3" w:date="2018-02-08T15:39:00Z">
        <w:r w:rsidDel="00E519F0">
          <w:rPr>
            <w:lang w:eastAsia="ko-KR"/>
          </w:rPr>
          <w:delText xml:space="preserve">either </w:delText>
        </w:r>
      </w:del>
      <w:r>
        <w:rPr>
          <w:lang w:eastAsia="ko-KR"/>
        </w:rPr>
        <w:t>the primary RLC entity</w:t>
      </w:r>
      <w:del w:id="49" w:author="RAN2 NR AH3" w:date="2018-02-08T15:39:00Z">
        <w:r w:rsidDel="00E519F0">
          <w:rPr>
            <w:lang w:eastAsia="ko-KR"/>
          </w:rPr>
          <w:delText xml:space="preserve"> or the secondary RLC entity</w:delText>
        </w:r>
      </w:del>
      <w:r>
        <w:rPr>
          <w:lang w:eastAsia="ko-KR"/>
        </w:rPr>
        <w:t>.</w:t>
      </w:r>
    </w:p>
    <w:p w:rsidR="001264E8" w:rsidRDefault="001264E8" w:rsidP="001264E8">
      <w:pPr>
        <w:pStyle w:val="NO"/>
      </w:pPr>
      <w:r>
        <w:rPr>
          <w:rFonts w:hint="eastAsia"/>
        </w:rPr>
        <w:t>NOTE</w:t>
      </w:r>
      <w:r>
        <w:t xml:space="preserve"> 2</w:t>
      </w:r>
      <w:r>
        <w:rPr>
          <w:rFonts w:hint="eastAsia"/>
        </w:rPr>
        <w:t>:</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bookmarkEnd w:id="10"/>
    <w:p w:rsidR="001264E8" w:rsidRDefault="001264E8" w:rsidP="001264E8">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64E8" w:rsidTr="00346921">
        <w:tc>
          <w:tcPr>
            <w:tcW w:w="9629" w:type="dxa"/>
            <w:tcBorders>
              <w:top w:val="single" w:sz="4" w:space="0" w:color="auto"/>
              <w:left w:val="single" w:sz="4" w:space="0" w:color="auto"/>
              <w:bottom w:val="single" w:sz="4" w:space="0" w:color="auto"/>
              <w:right w:val="single" w:sz="4" w:space="0" w:color="auto"/>
            </w:tcBorders>
            <w:shd w:val="clear" w:color="auto" w:fill="EEECE1"/>
          </w:tcPr>
          <w:p w:rsidR="001264E8" w:rsidRDefault="001264E8" w:rsidP="00346921">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next changes</w:t>
            </w:r>
          </w:p>
        </w:tc>
      </w:tr>
    </w:tbl>
    <w:p w:rsidR="001264E8" w:rsidRDefault="001264E8" w:rsidP="001264E8">
      <w:pPr>
        <w:rPr>
          <w:lang w:eastAsia="ko-KR"/>
        </w:rPr>
      </w:pPr>
    </w:p>
    <w:p w:rsidR="001264E8" w:rsidRPr="00AD16EB" w:rsidRDefault="001264E8" w:rsidP="001264E8">
      <w:pPr>
        <w:pStyle w:val="2"/>
        <w:rPr>
          <w:lang w:eastAsia="ko-KR"/>
        </w:rPr>
      </w:pPr>
      <w:bookmarkStart w:id="50" w:name="_Toc510395175"/>
      <w:r w:rsidRPr="00AD16EB">
        <w:rPr>
          <w:lang w:eastAsia="ko-KR"/>
        </w:rPr>
        <w:t>5.5</w:t>
      </w:r>
      <w:r w:rsidRPr="00AD16EB">
        <w:rPr>
          <w:lang w:eastAsia="ko-KR"/>
        </w:rPr>
        <w:tab/>
        <w:t>Data recovery</w:t>
      </w:r>
      <w:bookmarkEnd w:id="50"/>
    </w:p>
    <w:p w:rsidR="001264E8" w:rsidRPr="00AD16EB" w:rsidRDefault="001264E8" w:rsidP="001264E8">
      <w:pPr>
        <w:rPr>
          <w:lang w:eastAsia="ko-KR"/>
        </w:rPr>
      </w:pPr>
      <w:r w:rsidRPr="00AD16EB">
        <w:t xml:space="preserve">For AM DRBs, when upper layers </w:t>
      </w:r>
      <w:r w:rsidRPr="00AD16EB">
        <w:rPr>
          <w:lang w:eastAsia="ko-KR"/>
        </w:rPr>
        <w:t>request a PDCP data recovery for a radio bearer, the transmitting PDCP entity shall:</w:t>
      </w:r>
    </w:p>
    <w:p w:rsidR="001264E8" w:rsidRPr="00AD16EB" w:rsidRDefault="001264E8" w:rsidP="001264E8">
      <w:pPr>
        <w:pStyle w:val="B1"/>
        <w:rPr>
          <w:lang w:eastAsia="ko-KR"/>
        </w:rPr>
      </w:pPr>
      <w:r w:rsidRPr="00AD16EB">
        <w:rPr>
          <w:lang w:eastAsia="ko-KR"/>
        </w:rPr>
        <w:t>-</w:t>
      </w:r>
      <w:r w:rsidRPr="00AD16EB">
        <w:rPr>
          <w:lang w:eastAsia="ko-KR"/>
        </w:rPr>
        <w:tab/>
      </w:r>
      <w:r w:rsidRPr="00AD16EB">
        <w:t xml:space="preserve">perform </w:t>
      </w:r>
      <w:r w:rsidRPr="00AD16EB">
        <w:rPr>
          <w:snapToGrid w:val="0"/>
        </w:rPr>
        <w:t>retransmission</w:t>
      </w:r>
      <w:r w:rsidRPr="00AD16EB">
        <w:rPr>
          <w:lang w:eastAsia="ko-KR"/>
        </w:rPr>
        <w:t xml:space="preserve"> of all the PDCP Data PDUs previously submitted to re-established or released AM RLC entity</w:t>
      </w:r>
      <w:r w:rsidRPr="00AD16EB">
        <w:t xml:space="preserve"> in ascending order of the</w:t>
      </w:r>
      <w:r w:rsidRPr="00AD16EB">
        <w:rPr>
          <w:lang w:eastAsia="ko-KR"/>
        </w:rPr>
        <w:t xml:space="preserve"> associated</w:t>
      </w:r>
      <w:r w:rsidRPr="00AD16EB">
        <w:t xml:space="preserve"> COUNT value</w:t>
      </w:r>
      <w:r w:rsidRPr="00AD16EB">
        <w:rPr>
          <w:lang w:eastAsia="ko-KR"/>
        </w:rPr>
        <w:t>s for which the successful delivery has not been confirmed by lower layers</w:t>
      </w:r>
      <w:ins w:id="51" w:author="RAN2#101bis" w:date="2018-04-30T13:53:00Z">
        <w:r>
          <w:t xml:space="preserve">, following the data submission procedure in </w:t>
        </w:r>
        <w:proofErr w:type="spellStart"/>
        <w:r>
          <w:t>subclause</w:t>
        </w:r>
        <w:proofErr w:type="spellEnd"/>
        <w:r>
          <w:t xml:space="preserve"> 5.2.1</w:t>
        </w:r>
      </w:ins>
      <w:r w:rsidRPr="00AD16EB">
        <w:rPr>
          <w:lang w:eastAsia="ko-KR"/>
        </w:rPr>
        <w:t>.</w:t>
      </w:r>
    </w:p>
    <w:p w:rsidR="001264E8" w:rsidRPr="00AD16EB" w:rsidRDefault="001264E8" w:rsidP="001264E8">
      <w:pPr>
        <w:rPr>
          <w:lang w:eastAsia="ko-KR"/>
        </w:rPr>
      </w:pPr>
      <w:r w:rsidRPr="00AD16EB">
        <w:t xml:space="preserve">After performing the above procedures, the transmitting PDCP entity shall follow the procedures in </w:t>
      </w:r>
      <w:proofErr w:type="spellStart"/>
      <w:r w:rsidRPr="00AD16EB">
        <w:t>subclause</w:t>
      </w:r>
      <w:proofErr w:type="spellEnd"/>
      <w:r w:rsidRPr="00AD16EB">
        <w:t xml:space="preserve"> 5.2.1.</w:t>
      </w:r>
    </w:p>
    <w:p w:rsidR="002C097A" w:rsidRPr="001264E8" w:rsidRDefault="002C097A" w:rsidP="003D38E3">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C097A" w:rsidTr="00443765">
        <w:tc>
          <w:tcPr>
            <w:tcW w:w="9629" w:type="dxa"/>
            <w:tcBorders>
              <w:top w:val="single" w:sz="4" w:space="0" w:color="auto"/>
              <w:left w:val="single" w:sz="4" w:space="0" w:color="auto"/>
              <w:bottom w:val="single" w:sz="4" w:space="0" w:color="auto"/>
              <w:right w:val="single" w:sz="4" w:space="0" w:color="auto"/>
            </w:tcBorders>
            <w:shd w:val="clear" w:color="auto" w:fill="EEECE1"/>
          </w:tcPr>
          <w:p w:rsidR="002C097A" w:rsidRDefault="002C097A" w:rsidP="00443765">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next changes</w:t>
            </w:r>
          </w:p>
        </w:tc>
      </w:tr>
    </w:tbl>
    <w:p w:rsidR="002C097A" w:rsidRDefault="002C097A" w:rsidP="003D38E3">
      <w:pPr>
        <w:rPr>
          <w:lang w:eastAsia="ko-KR"/>
        </w:rPr>
      </w:pPr>
    </w:p>
    <w:p w:rsidR="00A679DF" w:rsidRDefault="00A679DF" w:rsidP="00A679DF">
      <w:pPr>
        <w:pStyle w:val="2"/>
        <w:rPr>
          <w:lang w:eastAsia="ko-KR"/>
        </w:rPr>
      </w:pPr>
      <w:bookmarkStart w:id="52" w:name="_Toc502396832"/>
      <w:bookmarkStart w:id="53" w:name="_Toc502396833"/>
      <w:r>
        <w:t>5.6</w:t>
      </w:r>
      <w:r>
        <w:tab/>
      </w:r>
      <w:r>
        <w:rPr>
          <w:rFonts w:hint="eastAsia"/>
          <w:lang w:eastAsia="ko-KR"/>
        </w:rPr>
        <w:t>Data volume calculation</w:t>
      </w:r>
      <w:bookmarkEnd w:id="52"/>
    </w:p>
    <w:p w:rsidR="00A679DF" w:rsidRDefault="00A679DF" w:rsidP="00A679DF">
      <w:r>
        <w:t>For the purpose of MAC buffer status reporting, the transmitting PDCP entity shall consider the following as PDCP data volume:</w:t>
      </w:r>
    </w:p>
    <w:p w:rsidR="00A679DF" w:rsidRDefault="00A679DF" w:rsidP="00A679DF">
      <w:pPr>
        <w:pStyle w:val="B1"/>
      </w:pPr>
      <w:r>
        <w:t>-</w:t>
      </w:r>
      <w:r>
        <w:tab/>
      </w:r>
      <w:proofErr w:type="gramStart"/>
      <w:r>
        <w:t>the</w:t>
      </w:r>
      <w:proofErr w:type="gramEnd"/>
      <w:r>
        <w:t xml:space="preserve"> PDCP SDUs for which no PDCP Data PDUs have been constructed;</w:t>
      </w:r>
    </w:p>
    <w:p w:rsidR="00A679DF" w:rsidRDefault="00A679DF" w:rsidP="00A679DF">
      <w:pPr>
        <w:pStyle w:val="B1"/>
      </w:pPr>
      <w:r>
        <w:t>-</w:t>
      </w:r>
      <w:r>
        <w:tab/>
      </w:r>
      <w:proofErr w:type="gramStart"/>
      <w:r>
        <w:t>the</w:t>
      </w:r>
      <w:proofErr w:type="gramEnd"/>
      <w:r>
        <w:t xml:space="preserve"> PDCP Data PDUs that have not been submitted to lower layers;</w:t>
      </w:r>
    </w:p>
    <w:p w:rsidR="00A679DF" w:rsidRDefault="00A679DF" w:rsidP="00A679DF">
      <w:pPr>
        <w:pStyle w:val="B1"/>
      </w:pPr>
      <w:r>
        <w:t>-</w:t>
      </w:r>
      <w:r>
        <w:tab/>
      </w:r>
      <w:proofErr w:type="gramStart"/>
      <w:r>
        <w:t>the</w:t>
      </w:r>
      <w:proofErr w:type="gramEnd"/>
      <w:r>
        <w:t xml:space="preserve"> PDCP Control PDUs;</w:t>
      </w:r>
    </w:p>
    <w:p w:rsidR="00A679DF" w:rsidRDefault="00A679DF" w:rsidP="00A679DF">
      <w:pPr>
        <w:pStyle w:val="B1"/>
      </w:pPr>
      <w:r>
        <w:t>-</w:t>
      </w:r>
      <w:r>
        <w:tab/>
      </w:r>
      <w:proofErr w:type="gramStart"/>
      <w:r>
        <w:t>for</w:t>
      </w:r>
      <w:proofErr w:type="gramEnd"/>
      <w:r>
        <w:t xml:space="preserve"> AM DRBs, the PDCP SDUs to be retransmitted according to </w:t>
      </w:r>
      <w:proofErr w:type="spellStart"/>
      <w:r>
        <w:t>subclause</w:t>
      </w:r>
      <w:proofErr w:type="spellEnd"/>
      <w:r>
        <w:t xml:space="preserve"> 5.1.2;</w:t>
      </w:r>
    </w:p>
    <w:p w:rsidR="00A679DF" w:rsidRDefault="00A679DF" w:rsidP="00A679DF">
      <w:pPr>
        <w:pStyle w:val="B1"/>
      </w:pPr>
      <w:r>
        <w:t>-</w:t>
      </w:r>
      <w:r>
        <w:tab/>
      </w:r>
      <w:proofErr w:type="gramStart"/>
      <w:r>
        <w:t>for</w:t>
      </w:r>
      <w:proofErr w:type="gramEnd"/>
      <w:r>
        <w:t xml:space="preserve"> AM DRBs, the PDCP Data PDUs to be retransmitted according to </w:t>
      </w:r>
      <w:proofErr w:type="spellStart"/>
      <w:r>
        <w:t>subclause</w:t>
      </w:r>
      <w:proofErr w:type="spellEnd"/>
      <w:r>
        <w:t xml:space="preserve"> 5.5.</w:t>
      </w:r>
    </w:p>
    <w:p w:rsidR="00A679DF" w:rsidRDefault="00A679DF" w:rsidP="00A679DF">
      <w:pPr>
        <w:rPr>
          <w:ins w:id="54" w:author="RAN2 NR AH3" w:date="2018-02-08T14:13:00Z"/>
        </w:rPr>
      </w:pPr>
      <w:r>
        <w:t xml:space="preserve">If the transmitting PDCP entity is associated with two RLC entities, when indicating the PDCP data volume to a MAC </w:t>
      </w:r>
      <w:r>
        <w:rPr>
          <w:lang w:eastAsia="ko-KR"/>
        </w:rPr>
        <w:t>entity for BSR triggering and Buffer Size calculation (as specified in TS 36.321 [4])</w:t>
      </w:r>
      <w:r>
        <w:t xml:space="preserve">, the </w:t>
      </w:r>
      <w:r w:rsidR="0004433F">
        <w:t>transmitting PDCP entity</w:t>
      </w:r>
      <w:r>
        <w:t xml:space="preserve"> shall:</w:t>
      </w:r>
    </w:p>
    <w:p w:rsidR="00BC3C8E" w:rsidRPr="00012384" w:rsidRDefault="00BC3C8E">
      <w:pPr>
        <w:pStyle w:val="B1"/>
        <w:rPr>
          <w:ins w:id="55" w:author="RAN2 NR AH3" w:date="2018-02-08T14:15:00Z"/>
        </w:rPr>
        <w:pPrChange w:id="56" w:author="RAN2 NR AH3" w:date="2018-02-08T14:14:00Z">
          <w:pPr>
            <w:pStyle w:val="B2"/>
          </w:pPr>
        </w:pPrChange>
      </w:pPr>
      <w:ins w:id="57" w:author="RAN2 NR AH3" w:date="2018-02-08T14:13:00Z">
        <w:r w:rsidRPr="00012384">
          <w:rPr>
            <w:lang w:eastAsia="ko-KR"/>
          </w:rPr>
          <w:t>-</w:t>
        </w:r>
        <w:r w:rsidRPr="00012384">
          <w:rPr>
            <w:lang w:eastAsia="ko-KR"/>
          </w:rPr>
          <w:tab/>
        </w:r>
        <w:proofErr w:type="gramStart"/>
        <w:r w:rsidRPr="00012384">
          <w:rPr>
            <w:lang w:eastAsia="ko-KR"/>
          </w:rPr>
          <w:t>i</w:t>
        </w:r>
        <w:r w:rsidRPr="00012384">
          <w:rPr>
            <w:rFonts w:hint="eastAsia"/>
            <w:lang w:eastAsia="ko-KR"/>
          </w:rPr>
          <w:t>f</w:t>
        </w:r>
        <w:proofErr w:type="gramEnd"/>
        <w:r w:rsidRPr="00012384">
          <w:rPr>
            <w:rFonts w:hint="eastAsia"/>
            <w:lang w:eastAsia="ko-KR"/>
          </w:rPr>
          <w:t xml:space="preserve"> </w:t>
        </w:r>
      </w:ins>
      <w:ins w:id="58" w:author="RAN2#101bis" w:date="2018-05-02T11:40:00Z">
        <w:r w:rsidR="0030486B">
          <w:rPr>
            <w:lang w:eastAsia="ko-KR"/>
          </w:rPr>
          <w:t xml:space="preserve">the </w:t>
        </w:r>
      </w:ins>
      <w:ins w:id="59" w:author="RAN2#101bis" w:date="2018-04-30T14:59:00Z">
        <w:r w:rsidR="0083692B">
          <w:rPr>
            <w:lang w:eastAsia="ko-KR"/>
          </w:rPr>
          <w:t xml:space="preserve">PDCP duplication is </w:t>
        </w:r>
      </w:ins>
      <w:ins w:id="60" w:author="RAN2 NR AH3" w:date="2018-02-08T14:13:00Z">
        <w:r w:rsidRPr="00012384">
          <w:rPr>
            <w:rFonts w:hint="eastAsia"/>
          </w:rPr>
          <w:t>activated</w:t>
        </w:r>
        <w:r w:rsidRPr="00012384">
          <w:t>:</w:t>
        </w:r>
      </w:ins>
    </w:p>
    <w:p w:rsidR="00E0399C" w:rsidRPr="00012384" w:rsidRDefault="00E0399C" w:rsidP="00E0399C">
      <w:pPr>
        <w:pStyle w:val="B2"/>
        <w:rPr>
          <w:ins w:id="61" w:author="RAN2 NR AH3" w:date="2018-02-12T13:43:00Z"/>
          <w:rFonts w:eastAsiaTheme="minorEastAsia"/>
          <w:lang w:eastAsia="ko-KR"/>
        </w:rPr>
      </w:pPr>
      <w:ins w:id="62" w:author="RAN2 NR AH3" w:date="2018-02-12T13:43:00Z">
        <w:r w:rsidRPr="00012384">
          <w:rPr>
            <w:rFonts w:eastAsiaTheme="minorEastAsia" w:hint="eastAsia"/>
            <w:lang w:eastAsia="ko-KR"/>
          </w:rPr>
          <w:lastRenderedPageBreak/>
          <w:t>-</w:t>
        </w:r>
        <w:r w:rsidRPr="00012384">
          <w:rPr>
            <w:rFonts w:eastAsiaTheme="minorEastAsia"/>
            <w:lang w:eastAsia="ko-KR"/>
          </w:rPr>
          <w:tab/>
          <w:t xml:space="preserve">indicate the </w:t>
        </w:r>
        <w:r w:rsidRPr="00012384">
          <w:t>PDCP data volume to</w:t>
        </w:r>
        <w:r w:rsidRPr="00012384">
          <w:rPr>
            <w:lang w:eastAsia="ko-KR"/>
          </w:rPr>
          <w:t xml:space="preserve"> the </w:t>
        </w:r>
        <w:r w:rsidRPr="00012384">
          <w:t>MAC entity associated with the primary RLC entity;</w:t>
        </w:r>
      </w:ins>
    </w:p>
    <w:p w:rsidR="00E0399C" w:rsidRPr="00E0399C" w:rsidRDefault="00E0399C" w:rsidP="00BC3C8E">
      <w:pPr>
        <w:pStyle w:val="B2"/>
      </w:pPr>
      <w:ins w:id="63" w:author="RAN2 NR AH3" w:date="2018-02-12T13:43:00Z">
        <w:r w:rsidRPr="00012384">
          <w:rPr>
            <w:rFonts w:eastAsiaTheme="minorEastAsia" w:hint="eastAsia"/>
            <w:lang w:eastAsia="ko-KR"/>
          </w:rPr>
          <w:t>-</w:t>
        </w:r>
        <w:r w:rsidRPr="00012384">
          <w:rPr>
            <w:rFonts w:eastAsiaTheme="minorEastAsia"/>
            <w:lang w:eastAsia="ko-KR"/>
          </w:rPr>
          <w:tab/>
        </w:r>
      </w:ins>
      <w:ins w:id="64" w:author="RAN2 NR AH3" w:date="2018-02-12T13:44:00Z">
        <w:r w:rsidRPr="00012384">
          <w:rPr>
            <w:rFonts w:eastAsiaTheme="minorEastAsia"/>
            <w:lang w:eastAsia="ko-KR"/>
          </w:rPr>
          <w:t xml:space="preserve">indicate the </w:t>
        </w:r>
        <w:r w:rsidRPr="00012384">
          <w:t>PDCP data volume excluding the PDCP Control PDU to</w:t>
        </w:r>
        <w:r w:rsidRPr="00012384">
          <w:rPr>
            <w:lang w:eastAsia="ko-KR"/>
          </w:rPr>
          <w:t xml:space="preserve"> the </w:t>
        </w:r>
        <w:r w:rsidRPr="00012384">
          <w:t>MAC entity associated with the secondary RLC entity;</w:t>
        </w:r>
      </w:ins>
    </w:p>
    <w:p w:rsidR="00BC3C8E" w:rsidRDefault="00273A45">
      <w:pPr>
        <w:pStyle w:val="B1"/>
        <w:rPr>
          <w:lang w:eastAsia="ko-KR"/>
        </w:rPr>
        <w:pPrChange w:id="65" w:author="RAN2 NR AH3" w:date="2018-02-08T15:10:00Z">
          <w:pPr/>
        </w:pPrChange>
      </w:pPr>
      <w:ins w:id="66" w:author="RAN2 NR AH3" w:date="2018-02-08T14:19:00Z">
        <w:r>
          <w:rPr>
            <w:rFonts w:hint="eastAsia"/>
            <w:lang w:eastAsia="ko-KR"/>
          </w:rPr>
          <w:t>-</w:t>
        </w:r>
        <w:r>
          <w:rPr>
            <w:rFonts w:hint="eastAsia"/>
            <w:lang w:eastAsia="ko-KR"/>
          </w:rPr>
          <w:tab/>
        </w:r>
        <w:proofErr w:type="gramStart"/>
        <w:r>
          <w:rPr>
            <w:rFonts w:hint="eastAsia"/>
            <w:lang w:eastAsia="ko-KR"/>
          </w:rPr>
          <w:t>else</w:t>
        </w:r>
        <w:proofErr w:type="gramEnd"/>
        <w:r>
          <w:rPr>
            <w:rFonts w:hint="eastAsia"/>
            <w:lang w:eastAsia="ko-KR"/>
          </w:rPr>
          <w:t>:</w:t>
        </w:r>
      </w:ins>
    </w:p>
    <w:p w:rsidR="00B81EE3" w:rsidRDefault="00B81EE3">
      <w:pPr>
        <w:pStyle w:val="B2"/>
        <w:rPr>
          <w:ins w:id="67" w:author="RAN2 NR AH3" w:date="2018-02-08T15:12:00Z"/>
          <w:lang w:eastAsia="ko-KR"/>
        </w:rPr>
        <w:pPrChange w:id="68" w:author="RAN2 NR AH3" w:date="2018-02-08T15:10:00Z">
          <w:pPr>
            <w:pStyle w:val="B1"/>
          </w:pPr>
        </w:pPrChange>
      </w:pPr>
      <w:ins w:id="69" w:author="RAN2 NR AH3" w:date="2018-02-08T15:12:00Z">
        <w:r>
          <w:rPr>
            <w:rFonts w:hint="eastAsia"/>
            <w:lang w:eastAsia="ko-KR"/>
          </w:rPr>
          <w:t>-</w:t>
        </w:r>
        <w:r>
          <w:rPr>
            <w:rFonts w:hint="eastAsia"/>
            <w:lang w:eastAsia="ko-KR"/>
          </w:rPr>
          <w:tab/>
        </w:r>
        <w:proofErr w:type="gramStart"/>
        <w:r>
          <w:rPr>
            <w:lang w:eastAsia="ko-KR"/>
          </w:rPr>
          <w:t>if</w:t>
        </w:r>
        <w:proofErr w:type="gramEnd"/>
        <w:r>
          <w:rPr>
            <w:lang w:eastAsia="ko-KR"/>
          </w:rPr>
          <w:t xml:space="preserve"> </w:t>
        </w:r>
      </w:ins>
      <w:ins w:id="70" w:author="RAN2 NR AH3" w:date="2018-02-08T15:48:00Z">
        <w:r w:rsidR="00FB22DF">
          <w:rPr>
            <w:lang w:eastAsia="ko-KR"/>
          </w:rPr>
          <w:t>the two</w:t>
        </w:r>
      </w:ins>
      <w:ins w:id="71" w:author="RAN2 NR AH3" w:date="2018-02-08T15:12:00Z">
        <w:r>
          <w:rPr>
            <w:rFonts w:hint="eastAsia"/>
            <w:lang w:eastAsia="ko-KR"/>
          </w:rPr>
          <w:t xml:space="preserve"> associated RLC entities belong to the </w:t>
        </w:r>
        <w:r>
          <w:rPr>
            <w:lang w:eastAsia="ko-KR"/>
          </w:rPr>
          <w:t>different</w:t>
        </w:r>
        <w:r>
          <w:rPr>
            <w:rFonts w:hint="eastAsia"/>
            <w:lang w:eastAsia="ko-KR"/>
          </w:rPr>
          <w:t xml:space="preserve"> C</w:t>
        </w:r>
      </w:ins>
      <w:ins w:id="72" w:author="RAN2 NR AH3" w:date="2018-02-08T15:47:00Z">
        <w:r w:rsidR="00FB22DF">
          <w:rPr>
            <w:lang w:eastAsia="ko-KR"/>
          </w:rPr>
          <w:t xml:space="preserve">ell </w:t>
        </w:r>
      </w:ins>
      <w:ins w:id="73" w:author="RAN2 NR AH3" w:date="2018-02-08T15:12:00Z">
        <w:r>
          <w:rPr>
            <w:rFonts w:hint="eastAsia"/>
            <w:lang w:eastAsia="ko-KR"/>
          </w:rPr>
          <w:t>G</w:t>
        </w:r>
      </w:ins>
      <w:ins w:id="74" w:author="RAN2 NR AH3" w:date="2018-02-08T15:47:00Z">
        <w:r w:rsidR="00FB22DF">
          <w:rPr>
            <w:lang w:eastAsia="ko-KR"/>
          </w:rPr>
          <w:t>roup</w:t>
        </w:r>
      </w:ins>
      <w:ins w:id="75" w:author="RAN2 NR AH3" w:date="2018-02-08T15:12:00Z">
        <w:r>
          <w:rPr>
            <w:lang w:eastAsia="ko-KR"/>
          </w:rPr>
          <w:t>s; and</w:t>
        </w:r>
      </w:ins>
    </w:p>
    <w:p w:rsidR="00A679DF" w:rsidRDefault="00A679DF">
      <w:pPr>
        <w:pStyle w:val="B2"/>
        <w:rPr>
          <w:ins w:id="76" w:author="RAN2 NR AH3" w:date="2018-02-08T15:10:00Z"/>
          <w:lang w:eastAsia="ko-KR"/>
        </w:rPr>
        <w:pPrChange w:id="77" w:author="RAN2 NR AH3" w:date="2018-02-08T15:10:00Z">
          <w:pPr>
            <w:pStyle w:val="B1"/>
          </w:pPr>
        </w:pPrChange>
      </w:pPr>
      <w:r>
        <w:rPr>
          <w:lang w:eastAsia="ko-KR"/>
        </w:rPr>
        <w:t>-</w:t>
      </w:r>
      <w:r>
        <w:rPr>
          <w:lang w:eastAsia="ko-KR"/>
        </w:rPr>
        <w:tab/>
        <w:t xml:space="preserve">if the total amount of PDCP data volume and RLC data volume pending for initial transmission (as specified in TS 36.322 [5]) in the two associated RLC entities is </w:t>
      </w:r>
      <w:ins w:id="78" w:author="RAN2 NR AH3" w:date="2018-02-08T15:09:00Z">
        <w:r w:rsidR="005F5374">
          <w:rPr>
            <w:lang w:eastAsia="ko-KR"/>
          </w:rPr>
          <w:t xml:space="preserve">equal to or </w:t>
        </w:r>
      </w:ins>
      <w:del w:id="79" w:author="RAN2 NR AH3" w:date="2018-02-08T15:09:00Z">
        <w:r w:rsidDel="005F5374">
          <w:rPr>
            <w:lang w:eastAsia="ko-KR"/>
          </w:rPr>
          <w:delText>less</w:delText>
        </w:r>
      </w:del>
      <w:ins w:id="80" w:author="RAN2 NR AH3" w:date="2018-02-08T15:09:00Z">
        <w:r w:rsidR="005F5374">
          <w:rPr>
            <w:lang w:eastAsia="ko-KR"/>
          </w:rPr>
          <w:t>larger</w:t>
        </w:r>
      </w:ins>
      <w:r>
        <w:rPr>
          <w:lang w:eastAsia="ko-KR"/>
        </w:rPr>
        <w:t xml:space="preserve"> than </w:t>
      </w:r>
      <w:proofErr w:type="spellStart"/>
      <w:r>
        <w:rPr>
          <w:i/>
          <w:lang w:eastAsia="ko-KR"/>
        </w:rPr>
        <w:t>ul-DataSplitThreshold</w:t>
      </w:r>
      <w:proofErr w:type="spellEnd"/>
      <w:r>
        <w:rPr>
          <w:lang w:eastAsia="ko-KR"/>
        </w:rPr>
        <w:t>:</w:t>
      </w:r>
    </w:p>
    <w:p w:rsidR="005F5374" w:rsidRDefault="005F5374" w:rsidP="005F5374">
      <w:pPr>
        <w:pStyle w:val="B3"/>
        <w:rPr>
          <w:ins w:id="81" w:author="RAN2 NR AH3" w:date="2018-02-08T15:10:00Z"/>
          <w:lang w:eastAsia="ko-KR"/>
        </w:rPr>
      </w:pPr>
      <w:ins w:id="82" w:author="RAN2 NR AH3" w:date="2018-02-08T15:10:00Z">
        <w:r>
          <w:t>-</w:t>
        </w:r>
        <w:r>
          <w:rPr>
            <w:lang w:eastAsia="ko-KR"/>
          </w:rPr>
          <w:tab/>
        </w:r>
        <w:r>
          <w:t xml:space="preserve">indicate the PDCP data volume to </w:t>
        </w:r>
        <w:r>
          <w:rPr>
            <w:lang w:eastAsia="ko-KR"/>
          </w:rPr>
          <w:t xml:space="preserve">both the </w:t>
        </w:r>
        <w:r>
          <w:t>MAC entity associated with the primary RLC entity and the MAC entity associated with the secondary RLC entity;</w:t>
        </w:r>
      </w:ins>
    </w:p>
    <w:p w:rsidR="005F5374" w:rsidRPr="005F5374" w:rsidRDefault="005F5374">
      <w:pPr>
        <w:pStyle w:val="B2"/>
        <w:rPr>
          <w:lang w:eastAsia="ko-KR"/>
        </w:rPr>
        <w:pPrChange w:id="83" w:author="RAN2 NR AH3" w:date="2018-02-08T15:10:00Z">
          <w:pPr>
            <w:pStyle w:val="B1"/>
          </w:pPr>
        </w:pPrChange>
      </w:pPr>
      <w:ins w:id="84" w:author="RAN2 NR AH3" w:date="2018-02-08T15:10:00Z">
        <w:r>
          <w:rPr>
            <w:lang w:eastAsia="ko-KR"/>
          </w:rPr>
          <w:t>-</w:t>
        </w:r>
        <w:r>
          <w:rPr>
            <w:lang w:eastAsia="ko-KR"/>
          </w:rPr>
          <w:tab/>
        </w:r>
        <w:proofErr w:type="gramStart"/>
        <w:r>
          <w:rPr>
            <w:lang w:eastAsia="ko-KR"/>
          </w:rPr>
          <w:t>else</w:t>
        </w:r>
        <w:proofErr w:type="gramEnd"/>
        <w:r>
          <w:rPr>
            <w:lang w:eastAsia="ko-KR"/>
          </w:rPr>
          <w:t>:</w:t>
        </w:r>
      </w:ins>
    </w:p>
    <w:p w:rsidR="00A679DF" w:rsidRDefault="00A679DF">
      <w:pPr>
        <w:pStyle w:val="B3"/>
        <w:pPrChange w:id="85" w:author="RAN2 NR AH3" w:date="2018-02-08T14:26:00Z">
          <w:pPr>
            <w:pStyle w:val="B2"/>
          </w:pPr>
        </w:pPrChange>
      </w:pPr>
      <w:r>
        <w:t>-</w:t>
      </w:r>
      <w:r>
        <w:tab/>
        <w:t>indicate the PDCP data volume to the MAC entity associated with the primary RLC entity;</w:t>
      </w:r>
    </w:p>
    <w:p w:rsidR="00A679DF" w:rsidRDefault="00A679DF">
      <w:pPr>
        <w:pStyle w:val="B3"/>
        <w:pPrChange w:id="86" w:author="RAN2 NR AH3" w:date="2018-02-08T14:26:00Z">
          <w:pPr>
            <w:pStyle w:val="B2"/>
          </w:pPr>
        </w:pPrChange>
      </w:pPr>
      <w:r>
        <w:t>-</w:t>
      </w:r>
      <w:r>
        <w:tab/>
        <w:t>indicate the PDCP data volume as 0 to the MAC entity associated with the secondary RLC entity</w:t>
      </w:r>
      <w:ins w:id="87" w:author="RAN2 NR AH3" w:date="2018-02-08T15:10:00Z">
        <w:r w:rsidR="005F5374">
          <w:t>.</w:t>
        </w:r>
      </w:ins>
      <w:del w:id="88" w:author="RAN2 NR AH3" w:date="2018-02-08T15:10:00Z">
        <w:r w:rsidDel="005F5374">
          <w:delText>;</w:delText>
        </w:r>
      </w:del>
    </w:p>
    <w:p w:rsidR="00A679DF" w:rsidDel="005F5374" w:rsidRDefault="00A679DF">
      <w:pPr>
        <w:pStyle w:val="B2"/>
        <w:rPr>
          <w:del w:id="89" w:author="RAN2 NR AH3" w:date="2018-02-08T15:10:00Z"/>
        </w:rPr>
        <w:pPrChange w:id="90" w:author="RAN2 NR AH3" w:date="2018-02-08T14:26:00Z">
          <w:pPr>
            <w:pStyle w:val="B1"/>
          </w:pPr>
        </w:pPrChange>
      </w:pPr>
      <w:del w:id="91" w:author="RAN2 NR AH3" w:date="2018-02-08T15:10:00Z">
        <w:r w:rsidDel="005F5374">
          <w:rPr>
            <w:lang w:eastAsia="ko-KR"/>
          </w:rPr>
          <w:delText>-</w:delText>
        </w:r>
        <w:r w:rsidDel="005F5374">
          <w:rPr>
            <w:lang w:eastAsia="ko-KR"/>
          </w:rPr>
          <w:tab/>
          <w:delText>else:</w:delText>
        </w:r>
      </w:del>
    </w:p>
    <w:p w:rsidR="00A679DF" w:rsidDel="005F5374" w:rsidRDefault="00A679DF">
      <w:pPr>
        <w:pStyle w:val="B3"/>
        <w:rPr>
          <w:del w:id="92" w:author="RAN2 NR AH3" w:date="2018-02-08T15:10:00Z"/>
          <w:lang w:eastAsia="ko-KR"/>
        </w:rPr>
        <w:pPrChange w:id="93" w:author="RAN2 NR AH3" w:date="2018-02-08T14:26:00Z">
          <w:pPr>
            <w:pStyle w:val="B2"/>
          </w:pPr>
        </w:pPrChange>
      </w:pPr>
      <w:del w:id="94" w:author="RAN2 NR AH3" w:date="2018-02-08T15:10:00Z">
        <w:r w:rsidDel="005F5374">
          <w:delText>-</w:delText>
        </w:r>
        <w:r w:rsidDel="005F5374">
          <w:rPr>
            <w:lang w:eastAsia="ko-KR"/>
          </w:rPr>
          <w:tab/>
        </w:r>
        <w:r w:rsidDel="005F5374">
          <w:delText xml:space="preserve">indicate the PDCP data volume to </w:delText>
        </w:r>
        <w:r w:rsidDel="005F5374">
          <w:rPr>
            <w:lang w:eastAsia="ko-KR"/>
          </w:rPr>
          <w:delText xml:space="preserve">both the </w:delText>
        </w:r>
        <w:r w:rsidDel="005F5374">
          <w:delText>MAC entity associated with the primary RLC entity and the MAC entity associated with the secondary RLC entity.</w:delText>
        </w:r>
      </w:del>
    </w:p>
    <w:bookmarkEnd w:id="53"/>
    <w:p w:rsidR="003D38E3" w:rsidRDefault="003D38E3" w:rsidP="003D38E3">
      <w:pPr>
        <w:pStyle w:val="B1"/>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629" w:type="dxa"/>
            <w:tcBorders>
              <w:top w:val="single" w:sz="4" w:space="0" w:color="auto"/>
              <w:left w:val="single" w:sz="4" w:space="0" w:color="auto"/>
              <w:bottom w:val="single" w:sz="4" w:space="0" w:color="auto"/>
              <w:right w:val="single" w:sz="4" w:space="0" w:color="auto"/>
            </w:tcBorders>
            <w:shd w:val="clear" w:color="auto" w:fill="EEECE1"/>
          </w:tcPr>
          <w:p w:rsidR="00FB22DF" w:rsidRDefault="00FB22DF" w:rsidP="00C13E17">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next changes</w:t>
            </w:r>
          </w:p>
        </w:tc>
      </w:tr>
    </w:tbl>
    <w:p w:rsidR="00031AC2" w:rsidRDefault="00031AC2" w:rsidP="003D38E3">
      <w:pPr>
        <w:pStyle w:val="B1"/>
        <w:rPr>
          <w:noProof/>
        </w:rPr>
      </w:pPr>
    </w:p>
    <w:p w:rsidR="00646EAF" w:rsidRDefault="00646EAF" w:rsidP="00646EAF">
      <w:pPr>
        <w:pStyle w:val="2"/>
        <w:rPr>
          <w:ins w:id="95" w:author="RAN2#101bis" w:date="2018-04-30T14:03:00Z"/>
        </w:rPr>
      </w:pPr>
      <w:ins w:id="96" w:author="RAN2#101bis" w:date="2018-04-30T14:03:00Z">
        <w:r>
          <w:t>5.11</w:t>
        </w:r>
        <w:r>
          <w:tab/>
          <w:t>PDCP duplication</w:t>
        </w:r>
      </w:ins>
    </w:p>
    <w:p w:rsidR="00646EAF" w:rsidRDefault="00646EAF" w:rsidP="00646EAF">
      <w:pPr>
        <w:pStyle w:val="3"/>
        <w:rPr>
          <w:ins w:id="97" w:author="RAN2#101bis" w:date="2018-04-30T14:03:00Z"/>
        </w:rPr>
      </w:pPr>
      <w:ins w:id="98" w:author="RAN2#101bis" w:date="2018-04-30T14:03:00Z">
        <w:r>
          <w:t>5.11.1</w:t>
        </w:r>
        <w:r>
          <w:tab/>
          <w:t>Activation</w:t>
        </w:r>
      </w:ins>
      <w:ins w:id="99" w:author="RAN2#101bis" w:date="2018-04-30T14:04:00Z">
        <w:r>
          <w:t>/Deactivation of PDCP duplication</w:t>
        </w:r>
      </w:ins>
    </w:p>
    <w:p w:rsidR="00DF78E1" w:rsidRDefault="00457978">
      <w:pPr>
        <w:rPr>
          <w:ins w:id="100" w:author="RAN2#101bis" w:date="2018-04-30T14:23:00Z"/>
          <w:lang w:eastAsia="ko-KR"/>
        </w:rPr>
        <w:pPrChange w:id="101" w:author="RAN2#101bis" w:date="2018-04-30T14:03:00Z">
          <w:pPr>
            <w:pStyle w:val="B1"/>
          </w:pPr>
        </w:pPrChange>
      </w:pPr>
      <w:ins w:id="102" w:author="RAN2#101bis" w:date="2018-04-30T14:47:00Z">
        <w:r>
          <w:rPr>
            <w:lang w:eastAsia="ko-KR"/>
          </w:rPr>
          <w:t xml:space="preserve">For </w:t>
        </w:r>
      </w:ins>
      <w:ins w:id="103" w:author="RAN2#101bis" w:date="2018-04-30T14:23:00Z">
        <w:r w:rsidR="00DF78E1">
          <w:rPr>
            <w:lang w:eastAsia="ko-KR"/>
          </w:rPr>
          <w:t xml:space="preserve">the PDCP entity configured with </w:t>
        </w:r>
        <w:proofErr w:type="spellStart"/>
        <w:r w:rsidR="00DF78E1" w:rsidRPr="00DF78E1">
          <w:rPr>
            <w:i/>
            <w:lang w:eastAsia="ko-KR"/>
            <w:rPrChange w:id="104" w:author="RAN2#101bis" w:date="2018-04-30T14:24:00Z">
              <w:rPr>
                <w:lang w:eastAsia="ko-KR"/>
              </w:rPr>
            </w:rPrChange>
          </w:rPr>
          <w:t>pdcp</w:t>
        </w:r>
      </w:ins>
      <w:proofErr w:type="spellEnd"/>
      <w:ins w:id="105" w:author="RAN2#101bis" w:date="2018-04-30T14:38:00Z">
        <w:r w:rsidR="00F46982">
          <w:rPr>
            <w:i/>
            <w:lang w:eastAsia="ko-KR"/>
          </w:rPr>
          <w:t>-</w:t>
        </w:r>
      </w:ins>
      <w:ins w:id="106" w:author="RAN2#101bis" w:date="2018-04-30T14:23:00Z">
        <w:r w:rsidR="00DF78E1" w:rsidRPr="00DF78E1">
          <w:rPr>
            <w:i/>
            <w:lang w:eastAsia="ko-KR"/>
            <w:rPrChange w:id="107" w:author="RAN2#101bis" w:date="2018-04-30T14:24:00Z">
              <w:rPr>
                <w:lang w:eastAsia="ko-KR"/>
              </w:rPr>
            </w:rPrChange>
          </w:rPr>
          <w:t>Duplication</w:t>
        </w:r>
      </w:ins>
      <w:ins w:id="108" w:author="RAN2#101bis" w:date="2018-04-30T14:48:00Z">
        <w:r>
          <w:rPr>
            <w:lang w:eastAsia="ko-KR"/>
          </w:rPr>
          <w:t>, the transmitting PDCP entity shall:</w:t>
        </w:r>
      </w:ins>
    </w:p>
    <w:p w:rsidR="008929B4" w:rsidRDefault="008929B4">
      <w:pPr>
        <w:pStyle w:val="B1"/>
        <w:rPr>
          <w:ins w:id="109" w:author="RAN2#101bis" w:date="2018-05-02T11:33:00Z"/>
          <w:lang w:eastAsia="ko-KR"/>
        </w:rPr>
      </w:pPr>
      <w:ins w:id="110" w:author="RAN2#101bis" w:date="2018-05-02T11:33:00Z">
        <w:r>
          <w:rPr>
            <w:rFonts w:hint="eastAsia"/>
            <w:lang w:eastAsia="ko-KR"/>
          </w:rPr>
          <w:t>-</w:t>
        </w:r>
        <w:r>
          <w:rPr>
            <w:rFonts w:hint="eastAsia"/>
            <w:lang w:eastAsia="ko-KR"/>
          </w:rPr>
          <w:tab/>
        </w:r>
        <w:proofErr w:type="gramStart"/>
        <w:r>
          <w:rPr>
            <w:rFonts w:hint="eastAsia"/>
            <w:lang w:eastAsia="ko-KR"/>
          </w:rPr>
          <w:t>f</w:t>
        </w:r>
        <w:r>
          <w:rPr>
            <w:lang w:eastAsia="ko-KR"/>
          </w:rPr>
          <w:t>or</w:t>
        </w:r>
        <w:proofErr w:type="gramEnd"/>
        <w:r>
          <w:rPr>
            <w:lang w:eastAsia="ko-KR"/>
          </w:rPr>
          <w:t xml:space="preserve"> SRBs:</w:t>
        </w:r>
      </w:ins>
    </w:p>
    <w:p w:rsidR="008929B4" w:rsidRDefault="008929B4" w:rsidP="008929B4">
      <w:pPr>
        <w:pStyle w:val="B2"/>
        <w:rPr>
          <w:ins w:id="111" w:author="RAN2#101bis" w:date="2018-05-02T11:33:00Z"/>
          <w:lang w:eastAsia="ko-KR"/>
        </w:rPr>
      </w:pPr>
      <w:ins w:id="112" w:author="RAN2#101bis" w:date="2018-05-02T11:33:00Z">
        <w:r>
          <w:rPr>
            <w:lang w:eastAsia="ko-KR"/>
          </w:rPr>
          <w:t>-</w:t>
        </w:r>
        <w:r>
          <w:rPr>
            <w:lang w:eastAsia="ko-KR"/>
          </w:rPr>
          <w:tab/>
          <w:t>activate the PDCP duplication;</w:t>
        </w:r>
      </w:ins>
    </w:p>
    <w:p w:rsidR="008929B4" w:rsidRDefault="008929B4">
      <w:pPr>
        <w:pStyle w:val="B1"/>
        <w:rPr>
          <w:ins w:id="113" w:author="RAN2#101bis" w:date="2018-05-02T11:33:00Z"/>
          <w:lang w:eastAsia="ko-KR"/>
        </w:rPr>
      </w:pPr>
      <w:ins w:id="114" w:author="RAN2#101bis" w:date="2018-05-02T11:33:00Z">
        <w:r>
          <w:rPr>
            <w:lang w:eastAsia="ko-KR"/>
          </w:rPr>
          <w:t>-</w:t>
        </w:r>
        <w:r>
          <w:rPr>
            <w:lang w:eastAsia="ko-KR"/>
          </w:rPr>
          <w:tab/>
        </w:r>
        <w:proofErr w:type="gramStart"/>
        <w:r>
          <w:rPr>
            <w:lang w:eastAsia="ko-KR"/>
          </w:rPr>
          <w:t>for</w:t>
        </w:r>
        <w:proofErr w:type="gramEnd"/>
        <w:r>
          <w:rPr>
            <w:lang w:eastAsia="ko-KR"/>
          </w:rPr>
          <w:t xml:space="preserve"> DRBs:</w:t>
        </w:r>
      </w:ins>
    </w:p>
    <w:p w:rsidR="00646EAF" w:rsidRDefault="00457978">
      <w:pPr>
        <w:pStyle w:val="B2"/>
        <w:rPr>
          <w:ins w:id="115" w:author="RAN2#101bis" w:date="2018-04-30T14:20:00Z"/>
          <w:lang w:eastAsia="ko-KR"/>
        </w:rPr>
        <w:pPrChange w:id="116" w:author="RAN2#101bis" w:date="2018-05-02T11:34:00Z">
          <w:pPr>
            <w:pStyle w:val="B1"/>
          </w:pPr>
        </w:pPrChange>
      </w:pPr>
      <w:ins w:id="117" w:author="RAN2#101bis" w:date="2018-04-30T14:48:00Z">
        <w:r>
          <w:rPr>
            <w:lang w:eastAsia="ko-KR"/>
          </w:rPr>
          <w:t>-</w:t>
        </w:r>
        <w:r>
          <w:rPr>
            <w:lang w:eastAsia="ko-KR"/>
          </w:rPr>
          <w:tab/>
        </w:r>
      </w:ins>
      <w:proofErr w:type="gramStart"/>
      <w:ins w:id="118" w:author="RAN2#101bis" w:date="2018-04-30T14:49:00Z">
        <w:r w:rsidR="00B97CFB">
          <w:rPr>
            <w:lang w:eastAsia="ko-KR"/>
          </w:rPr>
          <w:t>if</w:t>
        </w:r>
        <w:proofErr w:type="gramEnd"/>
        <w:r w:rsidR="00B97CFB">
          <w:rPr>
            <w:lang w:eastAsia="ko-KR"/>
          </w:rPr>
          <w:t xml:space="preserve"> </w:t>
        </w:r>
      </w:ins>
      <w:ins w:id="119" w:author="RAN2#101bis" w:date="2018-05-02T11:39:00Z">
        <w:r w:rsidR="0030486B">
          <w:rPr>
            <w:lang w:eastAsia="ko-KR"/>
          </w:rPr>
          <w:t xml:space="preserve">the </w:t>
        </w:r>
      </w:ins>
      <w:ins w:id="120" w:author="RAN2#101bis" w:date="2018-05-02T11:38:00Z">
        <w:r w:rsidR="0030486B">
          <w:rPr>
            <w:lang w:eastAsia="ko-KR"/>
          </w:rPr>
          <w:t>activati</w:t>
        </w:r>
      </w:ins>
      <w:ins w:id="121" w:author="RAN2#101bis" w:date="2018-04-30T14:49:00Z">
        <w:r w:rsidR="00B97CFB">
          <w:rPr>
            <w:lang w:eastAsia="ko-KR"/>
          </w:rPr>
          <w:t xml:space="preserve">on of </w:t>
        </w:r>
      </w:ins>
      <w:ins w:id="122" w:author="RAN2#101bis" w:date="2018-04-30T14:08:00Z">
        <w:r w:rsidR="000E108E">
          <w:rPr>
            <w:lang w:eastAsia="ko-KR"/>
          </w:rPr>
          <w:t>PDCP duplication</w:t>
        </w:r>
      </w:ins>
      <w:ins w:id="123" w:author="RAN2#101bis" w:date="2018-04-30T14:49:00Z">
        <w:r w:rsidR="00B97CFB">
          <w:rPr>
            <w:lang w:eastAsia="ko-KR"/>
          </w:rPr>
          <w:t xml:space="preserve"> is </w:t>
        </w:r>
      </w:ins>
      <w:ins w:id="124" w:author="RAN2#101bis" w:date="2018-05-02T11:38:00Z">
        <w:r w:rsidR="0030486B">
          <w:rPr>
            <w:lang w:eastAsia="ko-KR"/>
          </w:rPr>
          <w:t>indicat</w:t>
        </w:r>
      </w:ins>
      <w:ins w:id="125" w:author="RAN2#101bis" w:date="2018-04-30T14:49:00Z">
        <w:r w:rsidR="00B97CFB">
          <w:rPr>
            <w:lang w:eastAsia="ko-KR"/>
          </w:rPr>
          <w:t>ed</w:t>
        </w:r>
      </w:ins>
      <w:ins w:id="126" w:author="RAN2#101bis" w:date="2018-04-30T14:20:00Z">
        <w:r w:rsidR="00DF78E1">
          <w:rPr>
            <w:lang w:eastAsia="ko-KR"/>
          </w:rPr>
          <w:t>:</w:t>
        </w:r>
      </w:ins>
    </w:p>
    <w:p w:rsidR="00DF78E1" w:rsidRDefault="00DF78E1">
      <w:pPr>
        <w:pStyle w:val="B3"/>
        <w:rPr>
          <w:ins w:id="127" w:author="RAN2#101bis" w:date="2018-04-30T14:03:00Z"/>
          <w:lang w:eastAsia="ko-KR"/>
        </w:rPr>
        <w:pPrChange w:id="128" w:author="RAN2#101bis" w:date="2018-05-02T11:34:00Z">
          <w:pPr>
            <w:pStyle w:val="B1"/>
          </w:pPr>
        </w:pPrChange>
      </w:pPr>
      <w:ins w:id="129" w:author="RAN2#101bis" w:date="2018-04-30T14:20:00Z">
        <w:r>
          <w:rPr>
            <w:lang w:eastAsia="ko-KR"/>
          </w:rPr>
          <w:t>-</w:t>
        </w:r>
        <w:r>
          <w:rPr>
            <w:lang w:eastAsia="ko-KR"/>
          </w:rPr>
          <w:tab/>
        </w:r>
      </w:ins>
      <w:ins w:id="130" w:author="RAN2#101bis" w:date="2018-04-30T14:21:00Z">
        <w:r>
          <w:rPr>
            <w:lang w:eastAsia="ko-KR"/>
          </w:rPr>
          <w:t xml:space="preserve">activate the </w:t>
        </w:r>
      </w:ins>
      <w:ins w:id="131" w:author="RAN2#101bis" w:date="2018-04-30T14:55:00Z">
        <w:r w:rsidR="00B75F5E">
          <w:rPr>
            <w:lang w:eastAsia="ko-KR"/>
          </w:rPr>
          <w:t>PDCP duplication</w:t>
        </w:r>
      </w:ins>
      <w:ins w:id="132" w:author="RAN2#101bis" w:date="2018-04-30T14:22:00Z">
        <w:r>
          <w:rPr>
            <w:lang w:eastAsia="ko-KR"/>
          </w:rPr>
          <w:t>;</w:t>
        </w:r>
      </w:ins>
    </w:p>
    <w:p w:rsidR="00DF78E1" w:rsidRDefault="00B97CFB">
      <w:pPr>
        <w:pStyle w:val="B2"/>
        <w:rPr>
          <w:ins w:id="133" w:author="RAN2#101bis" w:date="2018-04-30T14:22:00Z"/>
          <w:lang w:eastAsia="ko-KR"/>
        </w:rPr>
        <w:pPrChange w:id="134" w:author="RAN2#101bis" w:date="2018-05-02T11:34:00Z">
          <w:pPr/>
        </w:pPrChange>
      </w:pPr>
      <w:ins w:id="135" w:author="RAN2#101bis" w:date="2018-04-30T14:49:00Z">
        <w:r>
          <w:rPr>
            <w:lang w:eastAsia="ko-KR"/>
          </w:rPr>
          <w:t>-</w:t>
        </w:r>
        <w:r>
          <w:rPr>
            <w:lang w:eastAsia="ko-KR"/>
          </w:rPr>
          <w:tab/>
        </w:r>
        <w:proofErr w:type="gramStart"/>
        <w:r>
          <w:rPr>
            <w:lang w:eastAsia="ko-KR"/>
          </w:rPr>
          <w:t>if</w:t>
        </w:r>
        <w:proofErr w:type="gramEnd"/>
        <w:r>
          <w:rPr>
            <w:lang w:eastAsia="ko-KR"/>
          </w:rPr>
          <w:t xml:space="preserve"> </w:t>
        </w:r>
      </w:ins>
      <w:ins w:id="136" w:author="RAN2#101bis" w:date="2018-05-02T11:39:00Z">
        <w:r w:rsidR="0030486B">
          <w:rPr>
            <w:lang w:eastAsia="ko-KR"/>
          </w:rPr>
          <w:t xml:space="preserve">the </w:t>
        </w:r>
      </w:ins>
      <w:ins w:id="137" w:author="RAN2#101bis" w:date="2018-05-02T11:38:00Z">
        <w:r w:rsidR="0030486B">
          <w:rPr>
            <w:lang w:eastAsia="ko-KR"/>
          </w:rPr>
          <w:t>deactivation</w:t>
        </w:r>
      </w:ins>
      <w:ins w:id="138" w:author="RAN2#101bis" w:date="2018-04-30T14:49:00Z">
        <w:r>
          <w:rPr>
            <w:lang w:eastAsia="ko-KR"/>
          </w:rPr>
          <w:t xml:space="preserve"> of </w:t>
        </w:r>
      </w:ins>
      <w:ins w:id="139" w:author="RAN2#101bis" w:date="2018-04-30T14:22:00Z">
        <w:r w:rsidR="00DF78E1">
          <w:rPr>
            <w:lang w:eastAsia="ko-KR"/>
          </w:rPr>
          <w:t>PDCP duplication</w:t>
        </w:r>
      </w:ins>
      <w:ins w:id="140" w:author="RAN2#101bis" w:date="2018-04-30T14:41:00Z">
        <w:r w:rsidR="00457978" w:rsidRPr="00457978">
          <w:rPr>
            <w:lang w:eastAsia="ko-KR"/>
          </w:rPr>
          <w:t xml:space="preserve"> </w:t>
        </w:r>
      </w:ins>
      <w:ins w:id="141" w:author="RAN2#101bis" w:date="2018-04-30T14:49:00Z">
        <w:r>
          <w:rPr>
            <w:lang w:eastAsia="ko-KR"/>
          </w:rPr>
          <w:t xml:space="preserve">is </w:t>
        </w:r>
      </w:ins>
      <w:ins w:id="142" w:author="RAN2#101bis" w:date="2018-05-02T11:38:00Z">
        <w:r w:rsidR="0030486B">
          <w:rPr>
            <w:lang w:eastAsia="ko-KR"/>
          </w:rPr>
          <w:t>indicat</w:t>
        </w:r>
      </w:ins>
      <w:ins w:id="143" w:author="RAN2#101bis" w:date="2018-04-30T14:49:00Z">
        <w:r>
          <w:rPr>
            <w:lang w:eastAsia="ko-KR"/>
          </w:rPr>
          <w:t>ed</w:t>
        </w:r>
      </w:ins>
      <w:ins w:id="144" w:author="RAN2#101bis" w:date="2018-04-30T14:22:00Z">
        <w:r w:rsidR="00DF78E1">
          <w:rPr>
            <w:lang w:eastAsia="ko-KR"/>
          </w:rPr>
          <w:t>:</w:t>
        </w:r>
      </w:ins>
    </w:p>
    <w:p w:rsidR="00646EAF" w:rsidRDefault="00DF78E1">
      <w:pPr>
        <w:pStyle w:val="B3"/>
        <w:rPr>
          <w:ins w:id="145" w:author="RAN2 NR AH3" w:date="2018-02-08T14:29:00Z"/>
        </w:rPr>
        <w:pPrChange w:id="146" w:author="RAN2#101bis" w:date="2018-05-02T11:34:00Z">
          <w:pPr>
            <w:pStyle w:val="B1"/>
          </w:pPr>
        </w:pPrChange>
      </w:pPr>
      <w:ins w:id="147" w:author="RAN2#101bis" w:date="2018-04-30T14:22:00Z">
        <w:r>
          <w:rPr>
            <w:lang w:eastAsia="ko-KR"/>
          </w:rPr>
          <w:t>-</w:t>
        </w:r>
        <w:r>
          <w:rPr>
            <w:lang w:eastAsia="ko-KR"/>
          </w:rPr>
          <w:tab/>
          <w:t xml:space="preserve">deactivate the </w:t>
        </w:r>
      </w:ins>
      <w:ins w:id="148" w:author="RAN2#101bis" w:date="2018-04-30T14:55:00Z">
        <w:r w:rsidR="00B75F5E">
          <w:rPr>
            <w:lang w:eastAsia="ko-KR"/>
          </w:rPr>
          <w:t>PDCP duplication</w:t>
        </w:r>
      </w:ins>
      <w:ins w:id="149" w:author="RAN2#101bis" w:date="2018-04-30T14:38:00Z">
        <w:r w:rsidR="00F46982">
          <w:rPr>
            <w:lang w:eastAsia="ko-KR"/>
          </w:rPr>
          <w:t>.</w:t>
        </w:r>
      </w:ins>
    </w:p>
    <w:p w:rsidR="00917CA8" w:rsidRDefault="00917CA8">
      <w:pPr>
        <w:pStyle w:val="3"/>
        <w:rPr>
          <w:ins w:id="150" w:author="RAN2 NR AH3" w:date="2018-02-08T14:29:00Z"/>
        </w:rPr>
        <w:pPrChange w:id="151" w:author="RAN2#101bis" w:date="2018-04-30T14:03:00Z">
          <w:pPr>
            <w:pStyle w:val="2"/>
          </w:pPr>
        </w:pPrChange>
      </w:pPr>
      <w:ins w:id="152" w:author="RAN2 NR AH3" w:date="2018-02-08T14:29:00Z">
        <w:r>
          <w:t>5.11</w:t>
        </w:r>
      </w:ins>
      <w:ins w:id="153" w:author="RAN2#101bis" w:date="2018-04-30T14:03:00Z">
        <w:r w:rsidR="00646EAF">
          <w:t>.2</w:t>
        </w:r>
      </w:ins>
      <w:ins w:id="154" w:author="RAN2 NR AH3" w:date="2018-02-08T14:29:00Z">
        <w:r>
          <w:tab/>
        </w:r>
      </w:ins>
      <w:ins w:id="155" w:author="RAN2 NR AH3" w:date="2018-02-08T14:30:00Z">
        <w:r>
          <w:t xml:space="preserve">Duplicate </w:t>
        </w:r>
      </w:ins>
      <w:ins w:id="156" w:author="RAN2 NR AH3" w:date="2018-02-08T14:29:00Z">
        <w:r>
          <w:t>PDU discard</w:t>
        </w:r>
      </w:ins>
    </w:p>
    <w:p w:rsidR="00BF1CF7" w:rsidRDefault="00BF1CF7" w:rsidP="00BF1CF7">
      <w:pPr>
        <w:rPr>
          <w:ins w:id="157" w:author="RAN2 NR AH3" w:date="2018-02-08T15:18:00Z"/>
        </w:rPr>
      </w:pPr>
      <w:ins w:id="158" w:author="RAN2 NR AH3" w:date="2018-02-08T15:18:00Z">
        <w:r>
          <w:t xml:space="preserve">For </w:t>
        </w:r>
      </w:ins>
      <w:ins w:id="159" w:author="RAN2#101bis" w:date="2018-04-30T14:43:00Z">
        <w:r w:rsidR="00457978">
          <w:rPr>
            <w:lang w:eastAsia="ko-KR"/>
          </w:rPr>
          <w:t xml:space="preserve">the PDCP entity configured with </w:t>
        </w:r>
        <w:proofErr w:type="spellStart"/>
        <w:r w:rsidR="00457978" w:rsidRPr="00443765">
          <w:rPr>
            <w:i/>
            <w:lang w:eastAsia="ko-KR"/>
          </w:rPr>
          <w:t>pdcp</w:t>
        </w:r>
        <w:proofErr w:type="spellEnd"/>
        <w:r w:rsidR="00457978">
          <w:rPr>
            <w:i/>
            <w:lang w:eastAsia="ko-KR"/>
          </w:rPr>
          <w:t>-</w:t>
        </w:r>
        <w:r w:rsidR="00457978" w:rsidRPr="00443765">
          <w:rPr>
            <w:i/>
            <w:lang w:eastAsia="ko-KR"/>
          </w:rPr>
          <w:t>Duplication</w:t>
        </w:r>
      </w:ins>
      <w:ins w:id="160" w:author="RAN2 NR AH3" w:date="2018-02-08T15:18:00Z">
        <w:r>
          <w:t>, the transmitting PDCP entity shall:</w:t>
        </w:r>
      </w:ins>
    </w:p>
    <w:p w:rsidR="00BF1CF7" w:rsidRDefault="00BF1CF7">
      <w:pPr>
        <w:pStyle w:val="B1"/>
        <w:rPr>
          <w:ins w:id="161" w:author="RAN2 NR AH3" w:date="2018-02-08T15:19:00Z"/>
          <w:lang w:eastAsia="ko-KR"/>
        </w:rPr>
        <w:pPrChange w:id="162" w:author="RAN2 NR AH3" w:date="2018-02-08T15:18:00Z">
          <w:pPr/>
        </w:pPrChange>
      </w:pPr>
      <w:ins w:id="163" w:author="RAN2 NR AH3" w:date="2018-02-08T15:18:00Z">
        <w:r>
          <w:rPr>
            <w:lang w:eastAsia="ko-KR"/>
          </w:rPr>
          <w:t>-</w:t>
        </w:r>
        <w:r>
          <w:rPr>
            <w:lang w:eastAsia="ko-KR"/>
          </w:rPr>
          <w:tab/>
        </w:r>
        <w:proofErr w:type="gramStart"/>
        <w:r>
          <w:rPr>
            <w:lang w:eastAsia="ko-KR"/>
          </w:rPr>
          <w:t>if</w:t>
        </w:r>
        <w:proofErr w:type="gramEnd"/>
        <w:r>
          <w:rPr>
            <w:lang w:eastAsia="ko-KR"/>
          </w:rPr>
          <w:t xml:space="preserve"> </w:t>
        </w:r>
      </w:ins>
      <w:ins w:id="164" w:author="RAN2 NR AH3" w:date="2018-02-08T15:19:00Z">
        <w:r>
          <w:t xml:space="preserve">the </w:t>
        </w:r>
        <w:r>
          <w:rPr>
            <w:rFonts w:hint="eastAsia"/>
            <w:lang w:eastAsia="ko-KR"/>
          </w:rPr>
          <w:t xml:space="preserve">successful delivery of a PDCP </w:t>
        </w:r>
        <w:r>
          <w:rPr>
            <w:lang w:eastAsia="ko-KR"/>
          </w:rPr>
          <w:t>Data P</w:t>
        </w:r>
        <w:r>
          <w:rPr>
            <w:rFonts w:hint="eastAsia"/>
            <w:lang w:eastAsia="ko-KR"/>
          </w:rPr>
          <w:t xml:space="preserve">DU is confirmed by </w:t>
        </w:r>
        <w:r>
          <w:rPr>
            <w:lang w:eastAsia="ko-KR"/>
          </w:rPr>
          <w:t xml:space="preserve">one of the two associated </w:t>
        </w:r>
      </w:ins>
      <w:ins w:id="165" w:author="E-mail 102#35" w:date="2018-06-01T08:51:00Z">
        <w:r w:rsidR="00A50E36">
          <w:rPr>
            <w:lang w:eastAsia="ko-KR"/>
          </w:rPr>
          <w:t xml:space="preserve">AM </w:t>
        </w:r>
      </w:ins>
      <w:ins w:id="166" w:author="RAN2 NR AH3" w:date="2018-02-08T15:19:00Z">
        <w:r>
          <w:rPr>
            <w:lang w:eastAsia="ko-KR"/>
          </w:rPr>
          <w:t>RLC entities:</w:t>
        </w:r>
      </w:ins>
    </w:p>
    <w:p w:rsidR="00BF1CF7" w:rsidRDefault="00BF1CF7">
      <w:pPr>
        <w:pStyle w:val="B2"/>
        <w:rPr>
          <w:ins w:id="167" w:author="RAN2 NR AH3" w:date="2018-02-08T15:19:00Z"/>
          <w:lang w:eastAsia="ko-KR"/>
        </w:rPr>
        <w:pPrChange w:id="168" w:author="RAN2 NR AH3" w:date="2018-02-08T15:19:00Z">
          <w:pPr/>
        </w:pPrChange>
      </w:pPr>
      <w:ins w:id="169" w:author="RAN2 NR AH3" w:date="2018-02-08T15:19:00Z">
        <w:r>
          <w:rPr>
            <w:rFonts w:hint="eastAsia"/>
            <w:lang w:eastAsia="ko-KR"/>
          </w:rPr>
          <w:t>-</w:t>
        </w:r>
        <w:r>
          <w:rPr>
            <w:rFonts w:hint="eastAsia"/>
            <w:lang w:eastAsia="ko-KR"/>
          </w:rPr>
          <w:tab/>
        </w:r>
        <w:r>
          <w:t xml:space="preserve">indicate to the other </w:t>
        </w:r>
      </w:ins>
      <w:ins w:id="170" w:author="E-mail 102#35" w:date="2018-06-01T08:52:00Z">
        <w:r w:rsidR="00A50E36">
          <w:t xml:space="preserve">AM </w:t>
        </w:r>
      </w:ins>
      <w:bookmarkStart w:id="171" w:name="_GoBack"/>
      <w:bookmarkEnd w:id="171"/>
      <w:ins w:id="172" w:author="RAN2 NR AH3" w:date="2018-02-08T15:19:00Z">
        <w:r>
          <w:t>RLC entity to discard the duplicated PDCP Data PDU;</w:t>
        </w:r>
      </w:ins>
    </w:p>
    <w:p w:rsidR="00BF1CF7" w:rsidRDefault="00BF1CF7">
      <w:pPr>
        <w:pStyle w:val="B1"/>
        <w:rPr>
          <w:ins w:id="173" w:author="RAN2 NR AH3" w:date="2018-02-08T15:19:00Z"/>
        </w:rPr>
        <w:pPrChange w:id="174" w:author="RAN2 NR AH3" w:date="2018-02-08T15:19:00Z">
          <w:pPr/>
        </w:pPrChange>
      </w:pPr>
      <w:ins w:id="175" w:author="RAN2 NR AH3" w:date="2018-02-08T15:19:00Z">
        <w:r>
          <w:rPr>
            <w:rFonts w:hint="eastAsia"/>
            <w:lang w:eastAsia="ko-KR"/>
          </w:rPr>
          <w:t>-</w:t>
        </w:r>
        <w:r>
          <w:rPr>
            <w:rFonts w:hint="eastAsia"/>
          </w:rPr>
          <w:tab/>
        </w:r>
        <w:proofErr w:type="gramStart"/>
        <w:r>
          <w:t>if</w:t>
        </w:r>
        <w:proofErr w:type="gramEnd"/>
        <w:r>
          <w:t xml:space="preserve"> the deactivation of PDCP duplication is indicated:</w:t>
        </w:r>
      </w:ins>
    </w:p>
    <w:p w:rsidR="00BF1CF7" w:rsidRDefault="00BF1CF7">
      <w:pPr>
        <w:pStyle w:val="B5"/>
        <w:ind w:left="851"/>
        <w:pPrChange w:id="176" w:author="RAN2 NR AH3" w:date="2018-02-08T15:21:00Z">
          <w:pPr>
            <w:pStyle w:val="B1"/>
          </w:pPr>
        </w:pPrChange>
      </w:pPr>
      <w:ins w:id="177" w:author="RAN2 NR AH3" w:date="2018-02-08T15:20:00Z">
        <w:r>
          <w:rPr>
            <w:lang w:eastAsia="ko-KR"/>
          </w:rPr>
          <w:t>-</w:t>
        </w:r>
        <w:r>
          <w:rPr>
            <w:rFonts w:hint="eastAsia"/>
            <w:lang w:eastAsia="ko-KR"/>
          </w:rPr>
          <w:tab/>
        </w:r>
        <w:r>
          <w:t xml:space="preserve">indicate to the secondary RLC entity to discard </w:t>
        </w:r>
      </w:ins>
      <w:ins w:id="178" w:author="RAN2 NR AH3" w:date="2018-02-15T07:48:00Z">
        <w:r w:rsidR="00562083">
          <w:t xml:space="preserve">all </w:t>
        </w:r>
      </w:ins>
      <w:ins w:id="179" w:author="RAN2 NR AH3" w:date="2018-02-08T15:20:00Z">
        <w:r>
          <w:t>duplicated PDCP Data PDU</w:t>
        </w:r>
      </w:ins>
      <w:ins w:id="180" w:author="RAN2 NR AH3" w:date="2018-02-08T15:21:00Z">
        <w:r w:rsidR="00F21903">
          <w:t>s</w:t>
        </w:r>
      </w:ins>
      <w:ins w:id="181" w:author="RAN2 NR AH3" w:date="2018-02-08T15:20:00Z">
        <w:r>
          <w:t>.</w:t>
        </w:r>
      </w:ins>
    </w:p>
    <w:p w:rsidR="00DC5C91" w:rsidRDefault="00DC5C91">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855" w:type="dxa"/>
            <w:shd w:val="clear" w:color="auto" w:fill="EEECE1"/>
          </w:tcPr>
          <w:p w:rsidR="00FB22DF" w:rsidRDefault="00FB22DF" w:rsidP="00C13E17">
            <w:pPr>
              <w:jc w:val="center"/>
              <w:rPr>
                <w:rFonts w:ascii="Arial" w:hAnsi="Arial" w:cs="Arial"/>
                <w:noProof/>
              </w:rPr>
            </w:pPr>
            <w:r>
              <w:rPr>
                <w:rFonts w:ascii="Arial" w:hAnsi="Arial" w:cs="Arial"/>
                <w:noProof/>
                <w:sz w:val="24"/>
              </w:rPr>
              <w:lastRenderedPageBreak/>
              <w:t>End of changes</w:t>
            </w:r>
          </w:p>
        </w:tc>
      </w:tr>
    </w:tbl>
    <w:p w:rsidR="00031AC2" w:rsidRDefault="00031AC2">
      <w:pPr>
        <w:rPr>
          <w:noProof/>
        </w:rPr>
      </w:pPr>
    </w:p>
    <w:p w:rsidR="00031AC2" w:rsidRDefault="00031AC2">
      <w:pPr>
        <w:rPr>
          <w:noProof/>
        </w:rPr>
      </w:pPr>
    </w:p>
    <w:sectPr w:rsidR="00031AC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110" w:rsidRDefault="009A1110">
      <w:r>
        <w:separator/>
      </w:r>
    </w:p>
  </w:endnote>
  <w:endnote w:type="continuationSeparator" w:id="0">
    <w:p w:rsidR="009A1110" w:rsidRDefault="009A1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110" w:rsidRDefault="009A1110">
      <w:r>
        <w:separator/>
      </w:r>
    </w:p>
  </w:footnote>
  <w:footnote w:type="continuationSeparator" w:id="0">
    <w:p w:rsidR="009A1110" w:rsidRDefault="009A11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BF90954"/>
    <w:multiLevelType w:val="hybridMultilevel"/>
    <w:tmpl w:val="4E40688E"/>
    <w:lvl w:ilvl="0" w:tplc="464E7EF0">
      <w:start w:val="201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78A2DCA"/>
    <w:multiLevelType w:val="hybridMultilevel"/>
    <w:tmpl w:val="44EEF466"/>
    <w:lvl w:ilvl="0" w:tplc="CAE67530">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3CD04784"/>
    <w:multiLevelType w:val="hybridMultilevel"/>
    <w:tmpl w:val="7CA403FA"/>
    <w:lvl w:ilvl="0" w:tplc="3D2E5BC2">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00A0A2B"/>
    <w:multiLevelType w:val="hybridMultilevel"/>
    <w:tmpl w:val="431E516E"/>
    <w:lvl w:ilvl="0" w:tplc="CFCC6356">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8"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8E585C"/>
    <w:multiLevelType w:val="hybridMultilevel"/>
    <w:tmpl w:val="29028B5A"/>
    <w:lvl w:ilvl="0" w:tplc="3770160C">
      <w:start w:val="201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79545CD6"/>
    <w:multiLevelType w:val="hybridMultilevel"/>
    <w:tmpl w:val="620E08FA"/>
    <w:lvl w:ilvl="0" w:tplc="A4E2EB9C">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5"/>
  </w:num>
  <w:num w:numId="2">
    <w:abstractNumId w:val="14"/>
  </w:num>
  <w:num w:numId="3">
    <w:abstractNumId w:val="11"/>
  </w:num>
  <w:num w:numId="4">
    <w:abstractNumId w:val="17"/>
  </w:num>
  <w:num w:numId="5">
    <w:abstractNumId w:val="13"/>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0"/>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19"/>
  </w:num>
  <w:num w:numId="19">
    <w:abstractNumId w:val="18"/>
  </w:num>
  <w:num w:numId="20">
    <w:abstractNumId w:val="10"/>
  </w:num>
  <w:num w:numId="21">
    <w:abstractNumId w:val="16"/>
  </w:num>
  <w:num w:numId="22">
    <w:abstractNumId w:val="23"/>
  </w:num>
  <w:num w:numId="23">
    <w:abstractNumId w:val="21"/>
  </w:num>
  <w:num w:numId="24">
    <w:abstractNumId w:val="9"/>
  </w:num>
  <w:num w:numId="2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1bis">
    <w15:presenceInfo w15:providerId="None" w15:userId="RAN2#101bis"/>
  </w15:person>
  <w15:person w15:author="RAN2 NR AH3">
    <w15:presenceInfo w15:providerId="None" w15:userId="RAN2 NR AH3"/>
  </w15:person>
  <w15:person w15:author="E-mail 102#35">
    <w15:presenceInfo w15:providerId="None" w15:userId="E-mail 10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7A2"/>
    <w:rsid w:val="00010E9A"/>
    <w:rsid w:val="00012384"/>
    <w:rsid w:val="00031AC2"/>
    <w:rsid w:val="0004433F"/>
    <w:rsid w:val="00044F08"/>
    <w:rsid w:val="00073C45"/>
    <w:rsid w:val="00080F17"/>
    <w:rsid w:val="0009708C"/>
    <w:rsid w:val="000E108E"/>
    <w:rsid w:val="001264E8"/>
    <w:rsid w:val="0014018A"/>
    <w:rsid w:val="001731D9"/>
    <w:rsid w:val="001948F7"/>
    <w:rsid w:val="00213006"/>
    <w:rsid w:val="00273A45"/>
    <w:rsid w:val="002C097A"/>
    <w:rsid w:val="003045C4"/>
    <w:rsid w:val="0030486B"/>
    <w:rsid w:val="0034633E"/>
    <w:rsid w:val="0037658F"/>
    <w:rsid w:val="003905A6"/>
    <w:rsid w:val="003D38E3"/>
    <w:rsid w:val="00441CEA"/>
    <w:rsid w:val="00451960"/>
    <w:rsid w:val="00457978"/>
    <w:rsid w:val="00474E1D"/>
    <w:rsid w:val="004A5A68"/>
    <w:rsid w:val="004E6988"/>
    <w:rsid w:val="005125DA"/>
    <w:rsid w:val="00562083"/>
    <w:rsid w:val="005F5374"/>
    <w:rsid w:val="00607A59"/>
    <w:rsid w:val="00646EAF"/>
    <w:rsid w:val="007077C4"/>
    <w:rsid w:val="007361E7"/>
    <w:rsid w:val="00774A59"/>
    <w:rsid w:val="00797005"/>
    <w:rsid w:val="0083692B"/>
    <w:rsid w:val="008621E6"/>
    <w:rsid w:val="008929B4"/>
    <w:rsid w:val="008B1282"/>
    <w:rsid w:val="00917CA8"/>
    <w:rsid w:val="009555D4"/>
    <w:rsid w:val="009A1110"/>
    <w:rsid w:val="009D046B"/>
    <w:rsid w:val="00A50E36"/>
    <w:rsid w:val="00A679DF"/>
    <w:rsid w:val="00A8305F"/>
    <w:rsid w:val="00A85EDE"/>
    <w:rsid w:val="00AA00A5"/>
    <w:rsid w:val="00AA6C0D"/>
    <w:rsid w:val="00AE691A"/>
    <w:rsid w:val="00B34DD5"/>
    <w:rsid w:val="00B74CB6"/>
    <w:rsid w:val="00B75F5E"/>
    <w:rsid w:val="00B81EE3"/>
    <w:rsid w:val="00B97CFB"/>
    <w:rsid w:val="00BC3C8E"/>
    <w:rsid w:val="00BF1CF7"/>
    <w:rsid w:val="00C02D0D"/>
    <w:rsid w:val="00C26A71"/>
    <w:rsid w:val="00C62CE3"/>
    <w:rsid w:val="00C6361F"/>
    <w:rsid w:val="00C94E2A"/>
    <w:rsid w:val="00C96DEC"/>
    <w:rsid w:val="00CA1DBE"/>
    <w:rsid w:val="00CB71B4"/>
    <w:rsid w:val="00CE0577"/>
    <w:rsid w:val="00CF189C"/>
    <w:rsid w:val="00D11455"/>
    <w:rsid w:val="00D1177F"/>
    <w:rsid w:val="00D15BEB"/>
    <w:rsid w:val="00D40328"/>
    <w:rsid w:val="00D45449"/>
    <w:rsid w:val="00D50D06"/>
    <w:rsid w:val="00DC4CF4"/>
    <w:rsid w:val="00DC51ED"/>
    <w:rsid w:val="00DC5C91"/>
    <w:rsid w:val="00DF78E1"/>
    <w:rsid w:val="00E023B1"/>
    <w:rsid w:val="00E0399C"/>
    <w:rsid w:val="00E50693"/>
    <w:rsid w:val="00E519F0"/>
    <w:rsid w:val="00E65AB2"/>
    <w:rsid w:val="00E74D93"/>
    <w:rsid w:val="00F21903"/>
    <w:rsid w:val="00F31F7C"/>
    <w:rsid w:val="00F46982"/>
    <w:rsid w:val="00F83B9E"/>
    <w:rsid w:val="00FA67A2"/>
    <w:rsid w:val="00FB22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AA1108-EDF8-4667-B4A6-1CC3F64CF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4Char">
    <w:name w:val="제목 4 Char"/>
    <w:link w:val="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1"/>
    <w:rsid w:val="003D38E3"/>
    <w:pPr>
      <w:overflowPunct w:val="0"/>
      <w:autoSpaceDE w:val="0"/>
      <w:autoSpaceDN w:val="0"/>
      <w:adjustRightInd w:val="0"/>
      <w:textAlignment w:val="baseline"/>
    </w:pPr>
    <w:rPr>
      <w:rFonts w:eastAsia="바탕"/>
      <w:lang w:eastAsia="ja-JP"/>
    </w:rPr>
  </w:style>
  <w:style w:type="character" w:customStyle="1" w:styleId="Char1">
    <w:name w:val="본문 Char"/>
    <w:basedOn w:val="a0"/>
    <w:link w:val="af2"/>
    <w:rsid w:val="003D38E3"/>
    <w:rPr>
      <w:rFonts w:ascii="Times New Roman" w:eastAsia="바탕" w:hAnsi="Times New Roman"/>
      <w:lang w:val="en-GB" w:eastAsia="ja-JP"/>
    </w:rPr>
  </w:style>
  <w:style w:type="character" w:customStyle="1" w:styleId="Char0">
    <w:name w:val="풍선 도움말 텍스트 Char"/>
    <w:basedOn w:val="a0"/>
    <w:link w:val="ae"/>
    <w:rsid w:val="003D38E3"/>
    <w:rPr>
      <w:rFonts w:ascii="Tahoma" w:hAnsi="Tahoma" w:cs="Tahoma"/>
      <w:sz w:val="16"/>
      <w:szCs w:val="16"/>
      <w:lang w:val="en-GB" w:eastAsia="en-US"/>
    </w:rPr>
  </w:style>
  <w:style w:type="character" w:customStyle="1" w:styleId="Char">
    <w:name w:val="각주 텍스트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TotalTime>
  <Pages>1</Pages>
  <Words>1724</Words>
  <Characters>9829</Characters>
  <Application>Microsoft Office Word</Application>
  <DocSecurity>0</DocSecurity>
  <Lines>81</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E-mail 102#35</cp:lastModifiedBy>
  <cp:revision>14</cp:revision>
  <cp:lastPrinted>1899-12-31T15:00:00Z</cp:lastPrinted>
  <dcterms:created xsi:type="dcterms:W3CDTF">2018-05-02T02:35:00Z</dcterms:created>
  <dcterms:modified xsi:type="dcterms:W3CDTF">2018-05-31T23:53:00Z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